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D4084">
        <w:rPr>
          <w:b/>
          <w:i/>
          <w:noProof/>
          <w:sz w:val="28"/>
        </w:rPr>
        <w:t>1007</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F1A6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27757">
              <w:rPr>
                <w:b/>
                <w:noProof/>
                <w:sz w:val="28"/>
              </w:rPr>
              <w:t>2</w:t>
            </w:r>
            <w:r w:rsidR="00AF1A6E">
              <w:rPr>
                <w:b/>
                <w:noProof/>
                <w:sz w:val="28"/>
              </w:rPr>
              <w:t>3</w:t>
            </w:r>
            <w:r w:rsidRPr="004A220A">
              <w:rPr>
                <w:b/>
                <w:noProof/>
                <w:sz w:val="28"/>
              </w:rPr>
              <w:t>-</w:t>
            </w:r>
            <w:r w:rsidRPr="004A220A">
              <w:rPr>
                <w:b/>
                <w:noProof/>
                <w:sz w:val="28"/>
              </w:rPr>
              <w:fldChar w:fldCharType="end"/>
            </w:r>
            <w:r w:rsidR="00AF1A6E">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D4084" w:rsidP="002D4084">
            <w:pPr>
              <w:pStyle w:val="CRCoverPage"/>
              <w:spacing w:after="0"/>
              <w:rPr>
                <w:noProof/>
              </w:rPr>
            </w:pPr>
            <w:r>
              <w:rPr>
                <w:b/>
                <w:noProof/>
                <w:sz w:val="28"/>
              </w:rPr>
              <w:t>2053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27757" w:rsidP="00527757">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53FE6" w:rsidP="002D4084">
            <w:pPr>
              <w:pStyle w:val="CRCoverPage"/>
              <w:spacing w:after="0"/>
              <w:ind w:left="100"/>
              <w:rPr>
                <w:noProof/>
              </w:rPr>
            </w:pPr>
            <w:r w:rsidRPr="00253FE6">
              <w:rPr>
                <w:noProof/>
                <w:lang w:eastAsia="zh-CN"/>
              </w:rPr>
              <w:t xml:space="preserve">Correction to NR </w:t>
            </w:r>
            <w:r w:rsidR="002D4084">
              <w:rPr>
                <w:noProof/>
                <w:lang w:eastAsia="zh-CN"/>
              </w:rPr>
              <w:t>TC</w:t>
            </w:r>
            <w:r w:rsidRPr="00253FE6">
              <w:rPr>
                <w:noProof/>
                <w:lang w:eastAsia="zh-CN"/>
              </w:rPr>
              <w:t xml:space="preserve"> 9.1.</w:t>
            </w:r>
            <w:r>
              <w:rPr>
                <w:noProof/>
                <w:lang w:eastAsia="zh-CN"/>
              </w:rPr>
              <w:t>8.1</w:t>
            </w:r>
            <w:r w:rsidR="002D4084">
              <w:rPr>
                <w:noProof/>
                <w:lang w:eastAsia="zh-CN"/>
              </w:rPr>
              <w:t>-SMS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AC1" w:rsidRDefault="002D4084" w:rsidP="002D4084">
            <w:pPr>
              <w:pStyle w:val="CRCoverPage"/>
              <w:spacing w:after="0"/>
              <w:rPr>
                <w:noProof/>
                <w:lang w:eastAsia="zh-CN"/>
              </w:rPr>
            </w:pPr>
            <w:r>
              <w:rPr>
                <w:rFonts w:hint="eastAsia"/>
                <w:noProof/>
                <w:lang w:eastAsia="zh-CN"/>
              </w:rPr>
              <w:t>T</w:t>
            </w:r>
            <w:r>
              <w:rPr>
                <w:noProof/>
                <w:lang w:eastAsia="zh-CN"/>
              </w:rPr>
              <w:t>3512 will be star</w:t>
            </w:r>
            <w:r w:rsidR="004D7B95">
              <w:rPr>
                <w:noProof/>
                <w:lang w:eastAsia="zh-CN"/>
              </w:rPr>
              <w:t>t</w:t>
            </w:r>
            <w:r>
              <w:rPr>
                <w:noProof/>
                <w:lang w:eastAsia="zh-CN"/>
              </w:rPr>
              <w:t xml:space="preserve">ed after </w:t>
            </w:r>
            <w:r w:rsidR="004D7B95">
              <w:rPr>
                <w:noProof/>
                <w:lang w:eastAsia="zh-CN"/>
              </w:rPr>
              <w:t>the UE changes from 5GMM-CONNECTED to 5GMM-IDLE state, therefore, it’s incorrect to declare the timer started after receiving the REGISTRATION ACCE</w:t>
            </w:r>
            <w:r w:rsidR="00FF5C42">
              <w:rPr>
                <w:noProof/>
                <w:lang w:eastAsia="zh-CN"/>
              </w:rPr>
              <w:t>PT in step 15, the UE shall send the REGISTRATION REQUEST after entering the RRC_IDLE state</w:t>
            </w:r>
            <w:r w:rsidR="005B7D23">
              <w:rPr>
                <w:noProof/>
                <w:lang w:eastAsia="zh-CN"/>
              </w:rPr>
              <w:t xml:space="preserve"> for 3min(T3512), instead of “</w:t>
            </w:r>
            <w:r w:rsidR="005B7D23" w:rsidRPr="005B7D23">
              <w:rPr>
                <w:noProof/>
                <w:lang w:eastAsia="zh-CN"/>
              </w:rPr>
              <w:t>with timer starting in step-15</w:t>
            </w:r>
            <w:r w:rsidR="005B7D23">
              <w:rPr>
                <w:noProof/>
                <w:lang w:eastAsia="zh-CN"/>
              </w:rPr>
              <w:t>”.</w:t>
            </w:r>
          </w:p>
          <w:p w:rsidR="004D7B95" w:rsidRPr="004D7B95" w:rsidRDefault="004D7B95" w:rsidP="002D4084">
            <w:pPr>
              <w:pStyle w:val="CRCoverPage"/>
              <w:spacing w:after="0"/>
              <w:rPr>
                <w:noProof/>
                <w:lang w:eastAsia="zh-CN"/>
              </w:rPr>
            </w:pPr>
          </w:p>
          <w:p w:rsidR="004D7B95" w:rsidRPr="004D7B95" w:rsidRDefault="004D7B95" w:rsidP="002D4084">
            <w:pPr>
              <w:pStyle w:val="CRCoverPage"/>
              <w:spacing w:after="0"/>
              <w:rPr>
                <w:noProof/>
                <w:sz w:val="16"/>
                <w:lang w:eastAsia="zh-CN"/>
              </w:rPr>
            </w:pPr>
            <w:r w:rsidRPr="004D7B95">
              <w:rPr>
                <w:rFonts w:hint="eastAsia"/>
                <w:noProof/>
                <w:sz w:val="16"/>
                <w:lang w:eastAsia="zh-CN"/>
              </w:rPr>
              <w:t>[</w:t>
            </w:r>
            <w:r w:rsidRPr="004D7B95">
              <w:rPr>
                <w:noProof/>
                <w:sz w:val="16"/>
                <w:lang w:eastAsia="zh-CN"/>
              </w:rPr>
              <w:t xml:space="preserve">Clause </w:t>
            </w:r>
            <w:r w:rsidRPr="004D7B95">
              <w:rPr>
                <w:sz w:val="16"/>
              </w:rPr>
              <w:t>5.3.7, TS 24.501</w:t>
            </w:r>
            <w:r w:rsidRPr="004D7B95">
              <w:rPr>
                <w:noProof/>
                <w:sz w:val="16"/>
                <w:lang w:eastAsia="zh-CN"/>
              </w:rPr>
              <w:t>]</w:t>
            </w:r>
          </w:p>
          <w:p w:rsidR="004D7B95" w:rsidRPr="005B7D23" w:rsidRDefault="004D7B95" w:rsidP="005B7D23">
            <w:pPr>
              <w:rPr>
                <w:sz w:val="16"/>
              </w:rPr>
            </w:pPr>
            <w:r w:rsidRPr="004D7B95">
              <w:rPr>
                <w:sz w:val="16"/>
              </w:rPr>
              <w:t>If during the registration procedure, the AMF does not indicate "strictly periodic registration timer supported" in the MICO indication IE to the UE, timer T3</w:t>
            </w:r>
            <w:r w:rsidRPr="004D7B95">
              <w:rPr>
                <w:rFonts w:hint="eastAsia"/>
                <w:sz w:val="16"/>
                <w:lang w:eastAsia="zh-CN"/>
              </w:rPr>
              <w:t>5</w:t>
            </w:r>
            <w:r w:rsidRPr="004D7B95">
              <w:rPr>
                <w:sz w:val="16"/>
              </w:rPr>
              <w:t xml:space="preserve">12 is reset and started with its initial value, when the UE changes from </w:t>
            </w:r>
            <w:r w:rsidRPr="004D7B95">
              <w:rPr>
                <w:rFonts w:hint="eastAsia"/>
                <w:sz w:val="16"/>
                <w:lang w:eastAsia="zh-CN"/>
              </w:rPr>
              <w:t>5G</w:t>
            </w:r>
            <w:r w:rsidRPr="004D7B95">
              <w:rPr>
                <w:sz w:val="16"/>
              </w:rPr>
              <w:t xml:space="preserve">MM-CONNECTED over 3GPP access to </w:t>
            </w:r>
            <w:r w:rsidRPr="004D7B95">
              <w:rPr>
                <w:rFonts w:hint="eastAsia"/>
                <w:sz w:val="16"/>
                <w:lang w:eastAsia="zh-CN"/>
              </w:rPr>
              <w:t>5G</w:t>
            </w:r>
            <w:r w:rsidRPr="004D7B95">
              <w:rPr>
                <w:sz w:val="16"/>
              </w:rPr>
              <w:t>MM-IDLE mode over 3GPP access. Timer T3</w:t>
            </w:r>
            <w:r w:rsidRPr="004D7B95">
              <w:rPr>
                <w:rFonts w:hint="eastAsia"/>
                <w:sz w:val="16"/>
                <w:lang w:eastAsia="zh-CN"/>
              </w:rPr>
              <w:t>5</w:t>
            </w:r>
            <w:r w:rsidRPr="004D7B95">
              <w:rPr>
                <w:sz w:val="16"/>
              </w:rPr>
              <w:t xml:space="preserve">12 is stopped when the UE enters </w:t>
            </w:r>
            <w:r w:rsidRPr="004D7B95">
              <w:rPr>
                <w:rFonts w:hint="eastAsia"/>
                <w:sz w:val="16"/>
                <w:lang w:eastAsia="zh-CN"/>
              </w:rPr>
              <w:t>5G</w:t>
            </w:r>
            <w:r w:rsidRPr="004D7B95">
              <w:rPr>
                <w:sz w:val="16"/>
              </w:rPr>
              <w:t>MM-CONNECTED mode over 3GPP access or the 5GMM-DEREGISTERED state over 3GPP access.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5B7D23" w:rsidP="005B7D23">
            <w:pPr>
              <w:pStyle w:val="CRCoverPage"/>
              <w:numPr>
                <w:ilvl w:val="0"/>
                <w:numId w:val="27"/>
              </w:numPr>
              <w:spacing w:after="0"/>
              <w:rPr>
                <w:noProof/>
                <w:lang w:eastAsia="zh-CN"/>
              </w:rPr>
            </w:pPr>
            <w:r>
              <w:rPr>
                <w:noProof/>
                <w:lang w:eastAsia="zh-CN"/>
              </w:rPr>
              <w:t xml:space="preserve">Added step </w:t>
            </w:r>
            <w:r w:rsidRPr="005B7D23">
              <w:rPr>
                <w:noProof/>
                <w:lang w:eastAsia="zh-CN"/>
              </w:rPr>
              <w:t>21A</w:t>
            </w:r>
            <w:r>
              <w:rPr>
                <w:noProof/>
                <w:lang w:eastAsia="zh-CN"/>
              </w:rPr>
              <w:t xml:space="preserve"> for SS to wait for 3min(T3512).</w:t>
            </w:r>
          </w:p>
          <w:p w:rsidR="005B7D23" w:rsidRPr="004A220A" w:rsidRDefault="005B7D23" w:rsidP="005B7D23">
            <w:pPr>
              <w:pStyle w:val="CRCoverPage"/>
              <w:numPr>
                <w:ilvl w:val="0"/>
                <w:numId w:val="27"/>
              </w:numPr>
              <w:spacing w:after="0"/>
              <w:rPr>
                <w:noProof/>
                <w:lang w:eastAsia="zh-CN"/>
              </w:rPr>
            </w:pPr>
            <w:r>
              <w:rPr>
                <w:noProof/>
                <w:lang w:eastAsia="zh-CN"/>
              </w:rPr>
              <w:t>Delete</w:t>
            </w:r>
            <w:r w:rsidR="00E76CEF">
              <w:rPr>
                <w:noProof/>
                <w:lang w:eastAsia="zh-CN"/>
              </w:rPr>
              <w:t>d</w:t>
            </w:r>
            <w:r>
              <w:rPr>
                <w:noProof/>
                <w:lang w:eastAsia="zh-CN"/>
              </w:rPr>
              <w:t xml:space="preserve"> the incorrect description for T3512 in step 25.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B7D23">
            <w:pPr>
              <w:pStyle w:val="CRCoverPage"/>
              <w:spacing w:after="0"/>
              <w:ind w:left="100"/>
              <w:rPr>
                <w:noProof/>
              </w:rPr>
            </w:pPr>
            <w:r w:rsidRPr="004A220A">
              <w:rPr>
                <w:noProof/>
                <w:lang w:eastAsia="zh-CN"/>
              </w:rPr>
              <w:t>Normal UE may fail the TC</w:t>
            </w:r>
            <w:r w:rsidR="009D52E0">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F1A6E" w:rsidP="00DD61D7">
            <w:pPr>
              <w:pStyle w:val="CRCoverPage"/>
              <w:spacing w:after="0"/>
              <w:ind w:left="100"/>
              <w:rPr>
                <w:noProof/>
                <w:lang w:eastAsia="zh-CN"/>
              </w:rPr>
            </w:pPr>
            <w:r>
              <w:rPr>
                <w:noProof/>
                <w:lang w:eastAsia="zh-CN"/>
              </w:rPr>
              <w:t>9.1.8.1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w:t>
            </w:r>
            <w:r w:rsidR="00DD61D7">
              <w:rPr>
                <w:noProof/>
              </w:rPr>
              <w:t>…</w:t>
            </w:r>
            <w:r w:rsidRPr="004A220A">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A783D">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w:t>
            </w:r>
            <w:r w:rsidR="00DD61D7">
              <w:rPr>
                <w:noProof/>
              </w:rPr>
              <w:t>…</w:t>
            </w:r>
            <w:r w:rsidR="001D5328">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w:t>
            </w:r>
            <w:r w:rsidR="00DD61D7">
              <w:rPr>
                <w:noProof/>
              </w:rPr>
              <w:t>…</w:t>
            </w:r>
            <w:r w:rsidR="000A6394" w:rsidRPr="004A220A">
              <w:rPr>
                <w:noProof/>
              </w:rPr>
              <w:t xml:space="preserve"> CR </w:t>
            </w:r>
            <w:r w:rsidR="00DD61D7">
              <w:rPr>
                <w:noProof/>
              </w:rPr>
              <w:t>…</w:t>
            </w:r>
            <w:r w:rsidR="000A6394" w:rsidRPr="004A220A">
              <w:rPr>
                <w:noProof/>
              </w:rPr>
              <w:t xml:space="preserve">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w:t>
            </w:r>
            <w:r w:rsidR="00DD61D7">
              <w:rPr>
                <w:b/>
                <w:i/>
                <w:noProof/>
              </w:rPr>
              <w:t>’</w:t>
            </w:r>
            <w:r w:rsidRPr="004A22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253FE6" w:rsidRPr="00D2483D" w:rsidRDefault="00253FE6" w:rsidP="00253FE6">
      <w:pPr>
        <w:pStyle w:val="40"/>
        <w:rPr>
          <w:lang w:eastAsia="ko-KR"/>
        </w:rPr>
      </w:pPr>
      <w:bookmarkStart w:id="2" w:name="_Toc21103447"/>
      <w:r w:rsidRPr="00D2483D">
        <w:t>9.1.8.1</w:t>
      </w:r>
      <w:r w:rsidRPr="00D2483D">
        <w:tab/>
      </w:r>
      <w:r w:rsidRPr="00D2483D">
        <w:rPr>
          <w:lang w:eastAsia="ko-KR"/>
        </w:rPr>
        <w:t>SMS over NAS / MO and MT SMS over NAS - Idle mode</w:t>
      </w:r>
      <w:bookmarkEnd w:id="2"/>
    </w:p>
    <w:p w:rsidR="00253FE6" w:rsidRPr="00D2483D" w:rsidRDefault="00253FE6" w:rsidP="00253FE6">
      <w:pPr>
        <w:pStyle w:val="H6"/>
      </w:pPr>
      <w:r w:rsidRPr="00D2483D">
        <w:t>9.1.8.1.1</w:t>
      </w:r>
      <w:r w:rsidRPr="00D2483D">
        <w:tab/>
        <w:t>Test Purpose (TP)</w:t>
      </w:r>
    </w:p>
    <w:p w:rsidR="00253FE6" w:rsidRPr="00D2483D" w:rsidRDefault="00253FE6" w:rsidP="00253FE6">
      <w:pPr>
        <w:pStyle w:val="H6"/>
      </w:pPr>
      <w:r w:rsidRPr="00D2483D">
        <w:t>(1)</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the UE in switched off state with valid USIM inserted }</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p>
    <w:p w:rsidR="00253FE6" w:rsidRPr="00D2483D" w:rsidRDefault="00253FE6" w:rsidP="00253FE6">
      <w:pPr>
        <w:pStyle w:val="PL"/>
        <w:rPr>
          <w:noProof w:val="0"/>
        </w:rPr>
      </w:pPr>
      <w:r w:rsidRPr="00D2483D">
        <w:rPr>
          <w:noProof w:val="0"/>
        </w:rPr>
        <w:t xml:space="preserve">  </w:t>
      </w:r>
      <w:proofErr w:type="gramStart"/>
      <w:r w:rsidRPr="00D2483D">
        <w:rPr>
          <w:b/>
          <w:noProof w:val="0"/>
        </w:rPr>
        <w:t>when</w:t>
      </w:r>
      <w:proofErr w:type="gramEnd"/>
      <w:r w:rsidRPr="00D2483D">
        <w:rPr>
          <w:noProof w:val="0"/>
        </w:rPr>
        <w:t xml:space="preserve"> { </w:t>
      </w:r>
      <w:r w:rsidRPr="00D2483D">
        <w:rPr>
          <w:noProof w:val="0"/>
          <w:szCs w:val="16"/>
        </w:rPr>
        <w:t xml:space="preserve">the UE requests initial registration for SMS over NAS </w:t>
      </w:r>
      <w:r w:rsidRPr="00D2483D">
        <w:rPr>
          <w:noProof w:val="0"/>
        </w:rPr>
        <w:t>}</w:t>
      </w:r>
    </w:p>
    <w:p w:rsidR="00253FE6" w:rsidRPr="00D2483D" w:rsidRDefault="00253FE6" w:rsidP="00253FE6">
      <w:pPr>
        <w:pStyle w:val="PL"/>
        <w:rPr>
          <w:noProof w:val="0"/>
        </w:rPr>
      </w:pPr>
      <w:r w:rsidRPr="00D2483D">
        <w:rPr>
          <w:noProof w:val="0"/>
        </w:rPr>
        <w:t xml:space="preserve">    </w:t>
      </w:r>
      <w:proofErr w:type="gramStart"/>
      <w:r w:rsidRPr="00D2483D">
        <w:rPr>
          <w:b/>
          <w:noProof w:val="0"/>
        </w:rPr>
        <w:t>then</w:t>
      </w:r>
      <w:proofErr w:type="gramEnd"/>
      <w:r w:rsidRPr="00D2483D">
        <w:rPr>
          <w:noProof w:val="0"/>
        </w:rPr>
        <w:t xml:space="preserve"> { the UE shall send REGISTRATION REQUEST message with SMS requested bit of the 5GS update type IE "SMS over NAS supported"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(2)</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the UE in 5GMM-REGISTERED state }</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p>
    <w:p w:rsidR="00253FE6" w:rsidRPr="00D2483D" w:rsidRDefault="00253FE6" w:rsidP="00253FE6">
      <w:pPr>
        <w:pStyle w:val="PL"/>
        <w:rPr>
          <w:noProof w:val="0"/>
        </w:rPr>
      </w:pPr>
      <w:r w:rsidRPr="00D2483D">
        <w:rPr>
          <w:noProof w:val="0"/>
        </w:rPr>
        <w:t xml:space="preserve">  </w:t>
      </w:r>
      <w:proofErr w:type="gramStart"/>
      <w:r w:rsidRPr="00D2483D">
        <w:rPr>
          <w:b/>
          <w:noProof w:val="0"/>
        </w:rPr>
        <w:t>when</w:t>
      </w:r>
      <w:proofErr w:type="gramEnd"/>
      <w:r w:rsidRPr="00D2483D">
        <w:rPr>
          <w:noProof w:val="0"/>
        </w:rPr>
        <w:t xml:space="preserve"> { </w:t>
      </w:r>
      <w:r w:rsidRPr="00D2483D">
        <w:rPr>
          <w:noProof w:val="0"/>
          <w:szCs w:val="16"/>
        </w:rPr>
        <w:t>the UE initiates a periodic registration update and the requirements to use SMS over NAS transport have not changed in the UE</w:t>
      </w:r>
      <w:r w:rsidRPr="00D2483D">
        <w:rPr>
          <w:noProof w:val="0"/>
        </w:rPr>
        <w:t>}</w:t>
      </w:r>
    </w:p>
    <w:p w:rsidR="00253FE6" w:rsidRPr="00D2483D" w:rsidRDefault="00253FE6" w:rsidP="00253FE6">
      <w:pPr>
        <w:pStyle w:val="PL"/>
        <w:rPr>
          <w:noProof w:val="0"/>
        </w:rPr>
      </w:pPr>
      <w:r w:rsidRPr="00D2483D">
        <w:rPr>
          <w:noProof w:val="0"/>
        </w:rPr>
        <w:t xml:space="preserve">    </w:t>
      </w:r>
      <w:r w:rsidRPr="00D2483D">
        <w:rPr>
          <w:b/>
          <w:noProof w:val="0"/>
        </w:rPr>
        <w:t>then</w:t>
      </w:r>
      <w:r w:rsidRPr="00D2483D">
        <w:rPr>
          <w:noProof w:val="0"/>
        </w:rPr>
        <w:t xml:space="preserve"> { the UE sets the SMS requested bit of the 5GS </w:t>
      </w:r>
      <w:proofErr w:type="spellStart"/>
      <w:r w:rsidRPr="00D2483D">
        <w:rPr>
          <w:noProof w:val="0"/>
        </w:rPr>
        <w:t>updatetype</w:t>
      </w:r>
      <w:proofErr w:type="spellEnd"/>
      <w:r w:rsidRPr="00D2483D">
        <w:rPr>
          <w:noProof w:val="0"/>
        </w:rPr>
        <w:t xml:space="preserve"> IE in the REGISTRATION REQUEST message to the same value as indicated by the UE in the last REGISTRATION REQUEST message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(3)</w:t>
      </w:r>
    </w:p>
    <w:p w:rsidR="00253FE6" w:rsidRPr="00D2483D" w:rsidRDefault="00253FE6" w:rsidP="00253FE6">
      <w:pPr>
        <w:pStyle w:val="PL"/>
        <w:rPr>
          <w:noProof w:val="0"/>
        </w:rPr>
      </w:pPr>
      <w:r w:rsidRPr="00D2483D">
        <w:rPr>
          <w:b/>
          <w:noProof w:val="0"/>
        </w:rPr>
        <w:t>with</w:t>
      </w:r>
      <w:r w:rsidRPr="00D2483D">
        <w:rPr>
          <w:noProof w:val="0"/>
        </w:rPr>
        <w:t xml:space="preserve"> { the UE in 5GMM_Connected state with NR RRC_</w:t>
      </w:r>
      <w:r w:rsidRPr="00D2483D">
        <w:rPr>
          <w:noProof w:val="0"/>
          <w:lang w:eastAsia="zh-CN"/>
        </w:rPr>
        <w:t>IDLE mode and the UE has sent a SERVICE REQUEST message triggered by initiating MO SMS</w:t>
      </w:r>
      <w:r w:rsidRPr="00D2483D">
        <w:rPr>
          <w:noProof w:val="0"/>
        </w:rPr>
        <w:t>}</w:t>
      </w:r>
    </w:p>
    <w:p w:rsidR="00253FE6" w:rsidRPr="00D2483D" w:rsidRDefault="00253FE6" w:rsidP="00253FE6">
      <w:pPr>
        <w:pStyle w:val="PL"/>
        <w:rPr>
          <w:noProof w:val="0"/>
          <w:lang w:eastAsia="zh-CN"/>
        </w:rPr>
      </w:pPr>
      <w:proofErr w:type="gramStart"/>
      <w:r w:rsidRPr="00D2483D">
        <w:rPr>
          <w:b/>
          <w:noProof w:val="0"/>
        </w:rPr>
        <w:t>ensure</w:t>
      </w:r>
      <w:proofErr w:type="gramEnd"/>
      <w:r w:rsidRPr="00D2483D">
        <w:rPr>
          <w:b/>
          <w:noProof w:val="0"/>
        </w:rPr>
        <w:t xml:space="preserve"> that</w:t>
      </w:r>
      <w:r w:rsidRPr="00D2483D">
        <w:rPr>
          <w:noProof w:val="0"/>
        </w:rPr>
        <w:t xml:space="preserve"> {</w:t>
      </w:r>
      <w:r w:rsidRPr="00D2483D">
        <w:rPr>
          <w:noProof w:val="0"/>
        </w:rPr>
        <w:br/>
        <w:t xml:space="preserve">  </w:t>
      </w:r>
      <w:r w:rsidRPr="00D2483D">
        <w:rPr>
          <w:b/>
          <w:noProof w:val="0"/>
        </w:rPr>
        <w:t>when</w:t>
      </w:r>
      <w:r w:rsidRPr="00D2483D">
        <w:rPr>
          <w:noProof w:val="0"/>
        </w:rPr>
        <w:t xml:space="preserve"> { UE receives a SERVICE ACCEPT message from SS } </w:t>
      </w:r>
    </w:p>
    <w:p w:rsidR="00253FE6" w:rsidRPr="00D2483D" w:rsidRDefault="00253FE6" w:rsidP="00253FE6">
      <w:pPr>
        <w:pStyle w:val="PL"/>
        <w:rPr>
          <w:noProof w:val="0"/>
          <w:lang w:eastAsia="zh-CN"/>
        </w:rPr>
      </w:pPr>
      <w:r w:rsidRPr="00D2483D">
        <w:rPr>
          <w:b/>
          <w:noProof w:val="0"/>
          <w:lang w:eastAsia="zh-CN"/>
        </w:rPr>
        <w:tab/>
      </w:r>
      <w:proofErr w:type="gramStart"/>
      <w:r w:rsidRPr="00D2483D">
        <w:rPr>
          <w:b/>
          <w:noProof w:val="0"/>
          <w:lang w:eastAsia="zh-CN"/>
        </w:rPr>
        <w:t>then</w:t>
      </w:r>
      <w:proofErr w:type="gramEnd"/>
      <w:r w:rsidRPr="00D2483D">
        <w:rPr>
          <w:noProof w:val="0"/>
          <w:lang w:eastAsia="zh-CN"/>
        </w:rPr>
        <w:t xml:space="preserve"> { UE sends CP-DATA containing RP-DATA RPDU (SMS SUBMIT TPDU) encapsulated in an Uplink NAS transport message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(4)</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UE </w:t>
      </w:r>
      <w:r w:rsidRPr="00D2483D">
        <w:rPr>
          <w:noProof w:val="0"/>
          <w:lang w:eastAsia="zh-CN"/>
        </w:rPr>
        <w:t xml:space="preserve">has sent CP-DATA containing an RP-DATA RPDU (SMS SUBMIT TPDU) encapsulated in an Uplink NAS transport message </w:t>
      </w:r>
      <w:r w:rsidRPr="00D2483D">
        <w:rPr>
          <w:noProof w:val="0"/>
        </w:rPr>
        <w:t>}</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r w:rsidRPr="00D2483D">
        <w:rPr>
          <w:noProof w:val="0"/>
        </w:rPr>
        <w:br/>
        <w:t xml:space="preserve">  </w:t>
      </w:r>
      <w:r w:rsidRPr="00D2483D">
        <w:rPr>
          <w:b/>
          <w:noProof w:val="0"/>
        </w:rPr>
        <w:t>when</w:t>
      </w:r>
      <w:r w:rsidRPr="00D2483D">
        <w:rPr>
          <w:noProof w:val="0"/>
        </w:rPr>
        <w:t xml:space="preserve"> { UE receives </w:t>
      </w:r>
      <w:r w:rsidRPr="00D2483D">
        <w:rPr>
          <w:noProof w:val="0"/>
          <w:lang w:eastAsia="zh-CN"/>
        </w:rPr>
        <w:t>a CP-DATA containing an RP-ACK RPDU encapsulated in a Downlink NAS transport message</w:t>
      </w:r>
      <w:r w:rsidRPr="00D2483D">
        <w:rPr>
          <w:noProof w:val="0"/>
        </w:rPr>
        <w:t xml:space="preserve"> } </w:t>
      </w:r>
    </w:p>
    <w:p w:rsidR="00253FE6" w:rsidRPr="00D2483D" w:rsidRDefault="00253FE6" w:rsidP="00253FE6">
      <w:pPr>
        <w:pStyle w:val="PL"/>
        <w:rPr>
          <w:noProof w:val="0"/>
        </w:rPr>
      </w:pPr>
      <w:r w:rsidRPr="00D2483D">
        <w:rPr>
          <w:noProof w:val="0"/>
        </w:rPr>
        <w:t xml:space="preserve">   </w:t>
      </w:r>
      <w:proofErr w:type="gramStart"/>
      <w:r w:rsidRPr="00D2483D">
        <w:rPr>
          <w:b/>
          <w:noProof w:val="0"/>
        </w:rPr>
        <w:t>then</w:t>
      </w:r>
      <w:proofErr w:type="gramEnd"/>
      <w:r w:rsidRPr="00D2483D">
        <w:rPr>
          <w:noProof w:val="0"/>
        </w:rPr>
        <w:t xml:space="preserve"> { UE sends </w:t>
      </w:r>
      <w:r w:rsidRPr="00D2483D">
        <w:rPr>
          <w:noProof w:val="0"/>
          <w:lang w:eastAsia="zh-CN"/>
        </w:rPr>
        <w:t>a CP-ACK encapsulated in an Uplink NAS Transport message</w:t>
      </w:r>
      <w:r w:rsidRPr="00D2483D">
        <w:rPr>
          <w:noProof w:val="0"/>
        </w:rPr>
        <w:t xml:space="preserve">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(5)</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the UE in 5GMM-REGISTERED state with NR RRC_IDLE mode, UE has received a paging request and UE has completed a SERVICE REQUEST procedure}</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r w:rsidRPr="00D2483D">
        <w:rPr>
          <w:noProof w:val="0"/>
        </w:rPr>
        <w:br/>
        <w:t xml:space="preserve">  </w:t>
      </w:r>
      <w:r w:rsidRPr="00D2483D">
        <w:rPr>
          <w:b/>
          <w:noProof w:val="0"/>
        </w:rPr>
        <w:t>when</w:t>
      </w:r>
      <w:r w:rsidRPr="00D2483D">
        <w:rPr>
          <w:noProof w:val="0"/>
        </w:rPr>
        <w:t xml:space="preserve"> { UE receives a CP-DATA containing an RP-DATA RPDU (SMS DELIVER TPDU) encapsulated in a Downlink NAS transport message }</w:t>
      </w:r>
    </w:p>
    <w:p w:rsidR="00253FE6" w:rsidRPr="00D2483D" w:rsidRDefault="00253FE6" w:rsidP="00253FE6">
      <w:pPr>
        <w:pStyle w:val="PL"/>
        <w:rPr>
          <w:noProof w:val="0"/>
        </w:rPr>
      </w:pPr>
      <w:r w:rsidRPr="00D2483D">
        <w:rPr>
          <w:noProof w:val="0"/>
        </w:rPr>
        <w:t xml:space="preserve">   </w:t>
      </w:r>
      <w:proofErr w:type="gramStart"/>
      <w:r w:rsidRPr="00D2483D">
        <w:rPr>
          <w:b/>
          <w:noProof w:val="0"/>
        </w:rPr>
        <w:t>then</w:t>
      </w:r>
      <w:proofErr w:type="gramEnd"/>
      <w:r w:rsidRPr="00D2483D">
        <w:rPr>
          <w:noProof w:val="0"/>
        </w:rPr>
        <w:t xml:space="preserve"> { UE sends a CP-ACK encapsulated in an Uplink NAS transport message followed by a CP-DATA containing an RP-ACK RPDU encapsulated in an Uplink NAS transport message}</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9.1.8.1.2</w:t>
      </w:r>
      <w:r w:rsidRPr="00D2483D">
        <w:tab/>
        <w:t>Conformance requirements</w:t>
      </w:r>
    </w:p>
    <w:p w:rsidR="00253FE6" w:rsidRPr="00D2483D" w:rsidRDefault="00253FE6" w:rsidP="00253FE6">
      <w:r w:rsidRPr="00D2483D">
        <w:t>References: The conformance requirements covered in the present TC are specified in: TS 24.501, clause 5.5.1.2.2, 5.5.1.2.4, 5.5.1.3.2, 5.5.1.3.4, 9.11.3.6 and 9.11.3.9A. Unless otherwise stated these are Rel-15 requirements.</w:t>
      </w:r>
    </w:p>
    <w:p w:rsidR="00253FE6" w:rsidRPr="00D2483D" w:rsidRDefault="00253FE6" w:rsidP="00253FE6">
      <w:r w:rsidRPr="00D2483D">
        <w:t>[TS 24.501 clause 5.5.1.2.2]</w:t>
      </w:r>
    </w:p>
    <w:p w:rsidR="00253FE6" w:rsidRPr="00D2483D" w:rsidRDefault="00253FE6" w:rsidP="00253FE6">
      <w:r w:rsidRPr="00D2483D">
        <w:t>The UE in state 5GMM-DEREGISTERED shall initiate the registration procedure for initial registration by sending a REGISTRATION REQUEST message to the AMF,</w:t>
      </w:r>
    </w:p>
    <w:p w:rsidR="00253FE6" w:rsidRPr="00D2483D" w:rsidRDefault="00253FE6" w:rsidP="00253FE6">
      <w:pPr>
        <w:pStyle w:val="B1"/>
      </w:pPr>
      <w:r w:rsidRPr="00D2483D">
        <w:t>a)</w:t>
      </w:r>
      <w:r w:rsidRPr="00D2483D">
        <w:tab/>
      </w:r>
      <w:proofErr w:type="gramStart"/>
      <w:r w:rsidRPr="00D2483D">
        <w:t>when</w:t>
      </w:r>
      <w:proofErr w:type="gramEnd"/>
      <w:r w:rsidRPr="00D2483D">
        <w:t xml:space="preserve"> the UE performs initial registration for 5GS services;</w:t>
      </w:r>
    </w:p>
    <w:p w:rsidR="00253FE6" w:rsidRPr="00D2483D" w:rsidRDefault="00253FE6" w:rsidP="00253FE6">
      <w:pPr>
        <w:pStyle w:val="B1"/>
        <w:rPr>
          <w:rFonts w:eastAsia="Malgun Gothic"/>
        </w:rPr>
      </w:pPr>
      <w:r w:rsidRPr="00D2483D">
        <w:t>b)</w:t>
      </w:r>
      <w:r w:rsidRPr="00D2483D">
        <w:tab/>
      </w:r>
      <w:proofErr w:type="gramStart"/>
      <w:r w:rsidRPr="00D2483D">
        <w:t>when</w:t>
      </w:r>
      <w:proofErr w:type="gramEnd"/>
      <w:r w:rsidRPr="00D2483D">
        <w:t xml:space="preserve"> the UE performs initial registration for emergency services</w:t>
      </w:r>
      <w:r w:rsidRPr="00D2483D">
        <w:rPr>
          <w:rFonts w:eastAsia="Malgun Gothic"/>
        </w:rPr>
        <w:t>;</w:t>
      </w:r>
    </w:p>
    <w:p w:rsidR="00253FE6" w:rsidRPr="00D2483D" w:rsidRDefault="00253FE6" w:rsidP="00253FE6">
      <w:pPr>
        <w:pStyle w:val="B1"/>
      </w:pPr>
      <w:r w:rsidRPr="00D2483D">
        <w:rPr>
          <w:rFonts w:eastAsia="Malgun Gothic"/>
        </w:rPr>
        <w:lastRenderedPageBreak/>
        <w:t>c)</w:t>
      </w:r>
      <w:r w:rsidRPr="00D2483D">
        <w:rPr>
          <w:rFonts w:eastAsia="Malgun Gothic"/>
        </w:rPr>
        <w:tab/>
      </w:r>
      <w:proofErr w:type="gramStart"/>
      <w:r w:rsidRPr="00D2483D">
        <w:rPr>
          <w:rFonts w:eastAsia="Malgun Gothic"/>
        </w:rPr>
        <w:t>when</w:t>
      </w:r>
      <w:proofErr w:type="gramEnd"/>
      <w:r w:rsidRPr="00D2483D">
        <w:rPr>
          <w:rFonts w:eastAsia="Malgun Gothic"/>
        </w:rPr>
        <w:t xml:space="preserve"> the UE performs initial registration for SMS over NAS;</w:t>
      </w:r>
      <w:r w:rsidRPr="00D2483D">
        <w:t xml:space="preserve"> and</w:t>
      </w:r>
    </w:p>
    <w:p w:rsidR="00253FE6" w:rsidRPr="00D2483D" w:rsidRDefault="00253FE6" w:rsidP="00253FE6">
      <w:pPr>
        <w:pStyle w:val="B1"/>
      </w:pPr>
      <w:r w:rsidRPr="00D2483D">
        <w:t>d)</w:t>
      </w:r>
      <w:r w:rsidRPr="00D2483D">
        <w:rPr>
          <w:rFonts w:eastAsia="Malgun Gothic"/>
        </w:rPr>
        <w:tab/>
      </w:r>
      <w:proofErr w:type="gramStart"/>
      <w:r w:rsidRPr="00D2483D">
        <w:t>when</w:t>
      </w:r>
      <w:proofErr w:type="gramEnd"/>
      <w:r w:rsidRPr="00D2483D">
        <w:t xml:space="preserve"> the UE moves from GERAN to NG-RAN coverage or the UE moves from a UTRAN to NG-RAN coverage.</w:t>
      </w:r>
    </w:p>
    <w:p w:rsidR="00253FE6" w:rsidRPr="00D2483D" w:rsidRDefault="00253FE6" w:rsidP="00253FE6">
      <w:r w:rsidRPr="00D2483D">
        <w:t>…</w:t>
      </w:r>
    </w:p>
    <w:p w:rsidR="00253FE6" w:rsidRPr="00D2483D" w:rsidRDefault="00253FE6" w:rsidP="00253FE6">
      <w:r w:rsidRPr="00D2483D">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253FE6" w:rsidRPr="00D2483D" w:rsidRDefault="00253FE6" w:rsidP="00253FE6">
      <w:r w:rsidRPr="00D2483D">
        <w:t>…</w:t>
      </w:r>
    </w:p>
    <w:p w:rsidR="00253FE6" w:rsidRPr="00D2483D" w:rsidRDefault="00253FE6" w:rsidP="00253FE6">
      <w:r w:rsidRPr="00D2483D">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D2483D">
        <w:rPr>
          <w:lang w:eastAsia="zh-CN"/>
        </w:rPr>
        <w:t>SMS requested</w:t>
      </w:r>
      <w:r w:rsidRPr="00D2483D">
        <w:t xml:space="preserve"> bit of the 5GS update type IE to “SMS over NAS not supported” in the REGISTRATION REQUEST message.</w:t>
      </w:r>
    </w:p>
    <w:p w:rsidR="00253FE6" w:rsidRPr="00D2483D" w:rsidRDefault="00253FE6" w:rsidP="00253FE6">
      <w:r w:rsidRPr="00D2483D">
        <w:t>[TS 24.501 clause 5.5.1.2.4]</w:t>
      </w:r>
    </w:p>
    <w:p w:rsidR="00253FE6" w:rsidRPr="00D2483D" w:rsidRDefault="00253FE6" w:rsidP="00253FE6">
      <w:r w:rsidRPr="00D2483D">
        <w:t>If the initial registration request is accepted by the network, the AMF shall send a REGISTRATION ACCEPT message to the UE.</w:t>
      </w:r>
    </w:p>
    <w:p w:rsidR="00253FE6" w:rsidRPr="00D2483D" w:rsidRDefault="00253FE6" w:rsidP="00253FE6">
      <w:r w:rsidRPr="00D2483D">
        <w:t>…</w:t>
      </w:r>
    </w:p>
    <w:p w:rsidR="00253FE6" w:rsidRPr="00D2483D" w:rsidRDefault="00253FE6" w:rsidP="00253FE6">
      <w:r w:rsidRPr="00D2483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253FE6" w:rsidRPr="00D2483D" w:rsidRDefault="00253FE6" w:rsidP="00253FE6">
      <w:pPr>
        <w:pStyle w:val="B1"/>
      </w:pPr>
      <w:r w:rsidRPr="00D2483D">
        <w:t>a)</w:t>
      </w:r>
      <w:r w:rsidRPr="00D2483D">
        <w:tab/>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rsidR="00253FE6" w:rsidRPr="00D2483D" w:rsidRDefault="00253FE6" w:rsidP="00253FE6">
      <w:r w:rsidRPr="00D2483D">
        <w:rPr>
          <w:lang w:eastAsia="zh-CN"/>
        </w:rPr>
        <w:t>b</w:t>
      </w:r>
      <w:r w:rsidRPr="00D2483D">
        <w:t>)</w:t>
      </w:r>
      <w:r w:rsidRPr="00D2483D">
        <w:tab/>
      </w:r>
      <w:proofErr w:type="gramStart"/>
      <w:r w:rsidRPr="00D2483D">
        <w:t>store</w:t>
      </w:r>
      <w:proofErr w:type="gramEnd"/>
      <w:r w:rsidRPr="00D2483D">
        <w:t xml:space="preserve"> the SMSF address and the value of the SMS </w:t>
      </w:r>
      <w:r w:rsidRPr="00D2483D">
        <w:rPr>
          <w:lang w:eastAsia="zh-CN"/>
        </w:rPr>
        <w:t>allowed</w:t>
      </w:r>
      <w:r w:rsidRPr="00D2483D">
        <w:t xml:space="preserve"> bit of the 5GS registration result IE in the UE 5GMM context and consider the UE available for SMS over NAS.</w:t>
      </w:r>
    </w:p>
    <w:p w:rsidR="00253FE6" w:rsidRPr="00D2483D" w:rsidRDefault="00253FE6" w:rsidP="00253FE6">
      <w:r w:rsidRPr="00D2483D">
        <w:t>[TS 24.501 clause 5.5.1.3.2]</w:t>
      </w:r>
    </w:p>
    <w:p w:rsidR="00253FE6" w:rsidRPr="00D2483D" w:rsidRDefault="00253FE6" w:rsidP="00253FE6">
      <w:r w:rsidRPr="00D2483D">
        <w:t>The UE in state 5GMM-REGISTERED shall initiate the registration procedure for mobility and periodic registration update by sending a REGISTRATION REQUEST message to the AMF,</w:t>
      </w:r>
    </w:p>
    <w:p w:rsidR="00253FE6" w:rsidRPr="00D2483D" w:rsidRDefault="00253FE6" w:rsidP="00253FE6">
      <w:pPr>
        <w:pStyle w:val="B1"/>
      </w:pPr>
      <w:r w:rsidRPr="00D2483D">
        <w:rPr>
          <w:rFonts w:eastAsia="Malgun Gothic"/>
        </w:rPr>
        <w:t>l)</w:t>
      </w:r>
      <w:r w:rsidRPr="00D2483D">
        <w:rPr>
          <w:rFonts w:eastAsia="Malgun Gothic"/>
        </w:rPr>
        <w:tab/>
      </w:r>
      <w:proofErr w:type="gramStart"/>
      <w:r w:rsidRPr="00D2483D">
        <w:rPr>
          <w:lang w:eastAsia="ja-JP"/>
        </w:rPr>
        <w:t>when</w:t>
      </w:r>
      <w:proofErr w:type="gramEnd"/>
      <w:r w:rsidRPr="00D2483D">
        <w:rPr>
          <w:lang w:eastAsia="ja-JP"/>
        </w:rPr>
        <w:t xml:space="preserve"> the UE needs to </w:t>
      </w:r>
      <w:r w:rsidRPr="00D2483D">
        <w:rPr>
          <w:rFonts w:eastAsia="Malgun Gothic"/>
        </w:rPr>
        <w:t>register for SMS over NAS, indicate a change in the requirements to use SMS over NAS, or de-register from SMS over NAS</w:t>
      </w:r>
      <w:r w:rsidRPr="00D2483D">
        <w:t>;</w:t>
      </w:r>
    </w:p>
    <w:p w:rsidR="00253FE6" w:rsidRPr="00D2483D" w:rsidRDefault="00253FE6" w:rsidP="00253FE6">
      <w:r w:rsidRPr="00D2483D">
        <w:t>…</w:t>
      </w:r>
    </w:p>
    <w:p w:rsidR="00253FE6" w:rsidRPr="00D2483D" w:rsidRDefault="00253FE6" w:rsidP="00253FE6">
      <w:r w:rsidRPr="00D2483D">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D2483D">
        <w:t>subclause</w:t>
      </w:r>
      <w:proofErr w:type="spellEnd"/>
      <w:r w:rsidRPr="00D2483D">
        <w:t> 5.5.1.2.2.</w:t>
      </w:r>
    </w:p>
    <w:p w:rsidR="00253FE6" w:rsidRPr="00D2483D" w:rsidRDefault="00253FE6" w:rsidP="00253FE6">
      <w:r w:rsidRPr="00D2483D">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253FE6" w:rsidRPr="00D2483D" w:rsidRDefault="00253FE6" w:rsidP="00253FE6">
      <w:r w:rsidRPr="00D2483D">
        <w:t>If the UE no longer requires the use of SMS over NAS, then the UE shall include the 5GS update type IE in the REGISTRATION REQUEST message with the SMS requested bit set to “SMS over NAS not supported”.</w:t>
      </w:r>
    </w:p>
    <w:p w:rsidR="00253FE6" w:rsidRPr="00D2483D" w:rsidRDefault="00253FE6" w:rsidP="00253FE6">
      <w:r w:rsidRPr="00D2483D">
        <w:t>[TS 24.501 clause 5.5.1.3.4]</w:t>
      </w:r>
    </w:p>
    <w:p w:rsidR="00253FE6" w:rsidRPr="00D2483D" w:rsidRDefault="00253FE6" w:rsidP="00253FE6">
      <w:r w:rsidRPr="00D2483D">
        <w:lastRenderedPageBreak/>
        <w:t>If the registration update request has been accepted by the network, the AMF shall send a REGISTRATION ACCEPT message to the UE.</w:t>
      </w:r>
    </w:p>
    <w:p w:rsidR="00253FE6" w:rsidRPr="00D2483D" w:rsidRDefault="00253FE6" w:rsidP="00253FE6">
      <w:r w:rsidRPr="00D2483D">
        <w:t>…</w:t>
      </w:r>
    </w:p>
    <w:p w:rsidR="00253FE6" w:rsidRPr="00D2483D" w:rsidRDefault="00253FE6" w:rsidP="00253FE6">
      <w:r w:rsidRPr="00D2483D">
        <w:t>If the 5GS update type IE was included in the REGISTRATION REQUEST message with the SMS requested bit set to “SMS over NAS not supported” and:</w:t>
      </w:r>
    </w:p>
    <w:p w:rsidR="00253FE6" w:rsidRPr="00D2483D" w:rsidRDefault="00253FE6" w:rsidP="00253FE6">
      <w:pPr>
        <w:pStyle w:val="B1"/>
      </w:pPr>
      <w:r w:rsidRPr="00D2483D">
        <w:t>a)</w:t>
      </w:r>
      <w:r w:rsidRPr="00D2483D">
        <w:tab/>
      </w:r>
      <w:proofErr w:type="gramStart"/>
      <w:r w:rsidRPr="00D2483D">
        <w:t>the</w:t>
      </w:r>
      <w:proofErr w:type="gramEnd"/>
      <w:r w:rsidRPr="00D2483D">
        <w:t xml:space="preserve"> SMSF address is stored in the UE 5GMM context and:</w:t>
      </w:r>
    </w:p>
    <w:p w:rsidR="00253FE6" w:rsidRPr="00D2483D" w:rsidRDefault="00253FE6" w:rsidP="00253FE6">
      <w:pPr>
        <w:pStyle w:val="B2"/>
      </w:pPr>
      <w:r w:rsidRPr="00D2483D">
        <w:t>1)</w:t>
      </w:r>
      <w:r w:rsidRPr="00D2483D">
        <w:tab/>
      </w:r>
      <w:proofErr w:type="gramStart"/>
      <w:r w:rsidRPr="00D2483D">
        <w:t>the</w:t>
      </w:r>
      <w:proofErr w:type="gramEnd"/>
      <w:r w:rsidRPr="00D2483D">
        <w:t xml:space="preserve"> UE is considered available for SMS over NAS; or</w:t>
      </w:r>
    </w:p>
    <w:p w:rsidR="00253FE6" w:rsidRPr="00D2483D" w:rsidRDefault="00253FE6" w:rsidP="00253FE6">
      <w:pPr>
        <w:pStyle w:val="B2"/>
      </w:pPr>
      <w:r w:rsidRPr="00D2483D">
        <w:t>2)</w:t>
      </w:r>
      <w:r w:rsidRPr="00D2483D">
        <w:tab/>
      </w:r>
      <w:proofErr w:type="gramStart"/>
      <w:r w:rsidRPr="00D2483D">
        <w:t>the</w:t>
      </w:r>
      <w:proofErr w:type="gramEnd"/>
      <w:r w:rsidRPr="00D2483D">
        <w:t xml:space="preserve"> UE is considered not available for SMS over NAS and the SMSF has confirmed that the activation of the SMS service is successful; or</w:t>
      </w:r>
    </w:p>
    <w:p w:rsidR="00253FE6" w:rsidRPr="00D2483D" w:rsidRDefault="00253FE6" w:rsidP="00253FE6">
      <w:pPr>
        <w:pStyle w:val="B1"/>
        <w:rPr>
          <w:lang w:eastAsia="zh-CN"/>
        </w:rPr>
      </w:pPr>
      <w:r w:rsidRPr="00D2483D">
        <w:t>b)</w:t>
      </w:r>
      <w:r w:rsidRPr="00D2483D">
        <w:tab/>
      </w:r>
      <w:proofErr w:type="gramStart"/>
      <w:r w:rsidRPr="00D2483D">
        <w:t>the</w:t>
      </w:r>
      <w:proofErr w:type="gramEnd"/>
      <w:r w:rsidRPr="00D2483D">
        <w:t xml:space="preserve"> SMSF address is not stored in the UE 5GMM context, the SMSF selection is successful and the SMSF has confirmed that the activation of the SMS service is successful;</w:t>
      </w:r>
    </w:p>
    <w:p w:rsidR="00253FE6" w:rsidRPr="00D2483D" w:rsidRDefault="00253FE6" w:rsidP="00253FE6">
      <w:proofErr w:type="gramStart"/>
      <w:r w:rsidRPr="00D2483D">
        <w:t>then</w:t>
      </w:r>
      <w:proofErr w:type="gramEnd"/>
      <w:r w:rsidRPr="00D2483D">
        <w:t xml:space="preserve"> the AMF shall set the SMS allowed bit of the 5GS registration result IE in the REGISTRATION ACCEPT message as specified in </w:t>
      </w:r>
      <w:proofErr w:type="spellStart"/>
      <w:r w:rsidRPr="00D2483D">
        <w:t>subclause</w:t>
      </w:r>
      <w:proofErr w:type="spellEnd"/>
      <w:r w:rsidRPr="00D2483D">
        <w:t> 5.5.1.2.4. If the UE 5GMM context does not contain an SMSF address or the UE is not considered available for SMS over NAS, then the AMF shall</w:t>
      </w:r>
      <w:r w:rsidRPr="00D2483D">
        <w:rPr>
          <w:lang w:eastAsia="zh-CN"/>
        </w:rPr>
        <w:t>:</w:t>
      </w:r>
    </w:p>
    <w:p w:rsidR="00253FE6" w:rsidRPr="00D2483D" w:rsidRDefault="00253FE6" w:rsidP="00253FE6">
      <w:pPr>
        <w:pStyle w:val="B1"/>
      </w:pPr>
      <w:r w:rsidRPr="00D2483D">
        <w:t>a)</w:t>
      </w:r>
      <w:r w:rsidRPr="00D2483D">
        <w:tab/>
      </w:r>
      <w:proofErr w:type="gramStart"/>
      <w:r w:rsidRPr="00D2483D">
        <w:t>store</w:t>
      </w:r>
      <w:proofErr w:type="gramEnd"/>
      <w:r w:rsidRPr="00D2483D">
        <w:t xml:space="preserve"> the SMSF address in the UE 5GMM context if not stored already; and</w:t>
      </w:r>
    </w:p>
    <w:p w:rsidR="00253FE6" w:rsidRPr="00D2483D" w:rsidRDefault="00253FE6" w:rsidP="00253FE6">
      <w:pPr>
        <w:pStyle w:val="B1"/>
      </w:pPr>
      <w:r w:rsidRPr="00D2483D">
        <w:t>b)</w:t>
      </w:r>
      <w:r w:rsidRPr="00D2483D">
        <w:tab/>
      </w:r>
      <w:proofErr w:type="gramStart"/>
      <w:r w:rsidRPr="00D2483D">
        <w:t>store</w:t>
      </w:r>
      <w:proofErr w:type="gramEnd"/>
      <w:r w:rsidRPr="00D2483D">
        <w:t xml:space="preserve"> the value of the SMS </w:t>
      </w:r>
      <w:r w:rsidRPr="00D2483D">
        <w:rPr>
          <w:lang w:eastAsia="zh-CN"/>
        </w:rPr>
        <w:t>allowed</w:t>
      </w:r>
      <w:r w:rsidRPr="00D2483D">
        <w:t xml:space="preserve"> bit of the 5GS registration result IE in the UE 5GMM context </w:t>
      </w:r>
      <w:r w:rsidRPr="00D2483D">
        <w:rPr>
          <w:lang w:eastAsia="zh-CN"/>
        </w:rPr>
        <w:t xml:space="preserve">and </w:t>
      </w:r>
      <w:r w:rsidRPr="00D2483D">
        <w:t>consider the UE available for SMS over NAS.</w:t>
      </w:r>
    </w:p>
    <w:p w:rsidR="00253FE6" w:rsidRPr="00D2483D" w:rsidRDefault="00253FE6" w:rsidP="00253FE6">
      <w:r w:rsidRPr="00D2483D">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53FE6" w:rsidRPr="00D2483D" w:rsidRDefault="00253FE6" w:rsidP="00253FE6">
      <w:r w:rsidRPr="00D2483D">
        <w:t>If the 5GS update type IE was included in the REGISTRATION REQUEST message with the SMS requested bit set to "SMS over NAS not supported", then the AMF shall:</w:t>
      </w:r>
    </w:p>
    <w:p w:rsidR="00253FE6" w:rsidRPr="00D2483D" w:rsidRDefault="00253FE6" w:rsidP="00253FE6">
      <w:pPr>
        <w:pStyle w:val="B1"/>
      </w:pPr>
      <w:r w:rsidRPr="00D2483D">
        <w:t>a)</w:t>
      </w:r>
      <w:r w:rsidRPr="00D2483D">
        <w:tab/>
      </w:r>
      <w:proofErr w:type="gramStart"/>
      <w:r w:rsidRPr="00D2483D">
        <w:t>mark</w:t>
      </w:r>
      <w:proofErr w:type="gramEnd"/>
      <w:r w:rsidRPr="00D2483D">
        <w:t xml:space="preserve"> the 5GMM context to indicate that </w:t>
      </w:r>
      <w:r w:rsidRPr="00D2483D">
        <w:rPr>
          <w:lang w:eastAsia="zh-CN"/>
        </w:rPr>
        <w:t xml:space="preserve">the UE is not available for </w:t>
      </w:r>
      <w:r w:rsidRPr="00D2483D">
        <w:t>SMS over NAS; and</w:t>
      </w:r>
    </w:p>
    <w:p w:rsidR="00253FE6" w:rsidRPr="00D2483D" w:rsidRDefault="00253FE6" w:rsidP="00253FE6">
      <w:pPr>
        <w:pStyle w:val="NO"/>
      </w:pPr>
      <w:r w:rsidRPr="00D2483D">
        <w:t>NOTE 2:</w:t>
      </w:r>
      <w:r w:rsidRPr="00D2483D">
        <w:tab/>
        <w:t>The AMF can notify the SMSF that the UE is deregistered from SMS over NAS based on local configuration.</w:t>
      </w:r>
    </w:p>
    <w:p w:rsidR="00253FE6" w:rsidRPr="00D2483D" w:rsidRDefault="00253FE6" w:rsidP="00253FE6">
      <w:pPr>
        <w:pStyle w:val="B1"/>
      </w:pPr>
      <w:r w:rsidRPr="00D2483D">
        <w:t>b)</w:t>
      </w:r>
      <w:r w:rsidRPr="00D2483D">
        <w:tab/>
      </w:r>
      <w:proofErr w:type="gramStart"/>
      <w:r w:rsidRPr="00D2483D">
        <w:t>set</w:t>
      </w:r>
      <w:proofErr w:type="gramEnd"/>
      <w:r w:rsidRPr="00D2483D">
        <w:t xml:space="preserve"> the SMS allowed bit of the 5GS registration result IE to "SMS over NAS not supported" in the REGISTRATION ACCEPT message.</w:t>
      </w:r>
    </w:p>
    <w:p w:rsidR="00253FE6" w:rsidRPr="00D2483D" w:rsidRDefault="00253FE6" w:rsidP="00253FE6">
      <w:r w:rsidRPr="00D2483D">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sidR="00253FE6" w:rsidRPr="00D2483D" w:rsidRDefault="00253FE6" w:rsidP="00253FE6">
      <w:r w:rsidRPr="00D2483D">
        <w:t>[TS 24.501 clause 9.11.3.6]</w:t>
      </w:r>
    </w:p>
    <w:p w:rsidR="00253FE6" w:rsidRPr="00D2483D" w:rsidRDefault="00253FE6" w:rsidP="00253FE6">
      <w:r w:rsidRPr="00D2483D">
        <w:t>The purpose of the 5GS registration result information element is to specify the result of a registration procedure.</w:t>
      </w:r>
    </w:p>
    <w:p w:rsidR="00253FE6" w:rsidRPr="00D2483D" w:rsidRDefault="00253FE6" w:rsidP="00253FE6">
      <w:r w:rsidRPr="00D2483D">
        <w:t>The 5GS registration result information element is coded as shown in figure 9.11.3.6.1 and table 9.11.3.6.1.</w:t>
      </w:r>
    </w:p>
    <w:p w:rsidR="00253FE6" w:rsidRPr="00D2483D" w:rsidRDefault="00253FE6" w:rsidP="00253FE6">
      <w:r w:rsidRPr="00D2483D">
        <w:t>The 5GS registration result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253FE6" w:rsidRPr="00D2483D" w:rsidTr="00253FE6">
        <w:trPr>
          <w:gridBefore w:val="1"/>
          <w:wBefore w:w="150" w:type="dxa"/>
          <w:cantSplit/>
          <w:jc w:val="center"/>
        </w:trPr>
        <w:tc>
          <w:tcPr>
            <w:tcW w:w="710" w:type="dxa"/>
            <w:gridSpan w:val="2"/>
            <w:tcBorders>
              <w:top w:val="nil"/>
              <w:left w:val="nil"/>
              <w:bottom w:val="nil"/>
              <w:right w:val="nil"/>
            </w:tcBorders>
          </w:tcPr>
          <w:p w:rsidR="00253FE6" w:rsidRPr="00D2483D" w:rsidRDefault="00253FE6" w:rsidP="00253FE6">
            <w:pPr>
              <w:pStyle w:val="TAC"/>
            </w:pPr>
            <w:r w:rsidRPr="00D2483D">
              <w:t>8</w:t>
            </w:r>
          </w:p>
        </w:tc>
        <w:tc>
          <w:tcPr>
            <w:tcW w:w="720" w:type="dxa"/>
            <w:gridSpan w:val="2"/>
            <w:tcBorders>
              <w:top w:val="nil"/>
              <w:left w:val="nil"/>
              <w:bottom w:val="nil"/>
              <w:right w:val="nil"/>
            </w:tcBorders>
          </w:tcPr>
          <w:p w:rsidR="00253FE6" w:rsidRPr="00D2483D" w:rsidRDefault="00253FE6" w:rsidP="00253FE6">
            <w:pPr>
              <w:pStyle w:val="TAC"/>
            </w:pPr>
            <w:r w:rsidRPr="00D2483D">
              <w:t>7</w:t>
            </w:r>
          </w:p>
        </w:tc>
        <w:tc>
          <w:tcPr>
            <w:tcW w:w="720" w:type="dxa"/>
            <w:gridSpan w:val="2"/>
            <w:tcBorders>
              <w:top w:val="nil"/>
              <w:left w:val="nil"/>
              <w:bottom w:val="nil"/>
              <w:right w:val="nil"/>
            </w:tcBorders>
          </w:tcPr>
          <w:p w:rsidR="00253FE6" w:rsidRPr="00D2483D" w:rsidRDefault="00253FE6" w:rsidP="00253FE6">
            <w:pPr>
              <w:pStyle w:val="TAC"/>
            </w:pPr>
            <w:r w:rsidRPr="00D2483D">
              <w:t>6</w:t>
            </w:r>
          </w:p>
        </w:tc>
        <w:tc>
          <w:tcPr>
            <w:tcW w:w="720" w:type="dxa"/>
            <w:gridSpan w:val="2"/>
            <w:tcBorders>
              <w:top w:val="nil"/>
              <w:left w:val="nil"/>
              <w:bottom w:val="nil"/>
              <w:right w:val="nil"/>
            </w:tcBorders>
          </w:tcPr>
          <w:p w:rsidR="00253FE6" w:rsidRPr="00D2483D" w:rsidRDefault="00253FE6" w:rsidP="00253FE6">
            <w:pPr>
              <w:pStyle w:val="TAC"/>
            </w:pPr>
            <w:r w:rsidRPr="00D2483D">
              <w:t>5</w:t>
            </w:r>
          </w:p>
        </w:tc>
        <w:tc>
          <w:tcPr>
            <w:tcW w:w="720" w:type="dxa"/>
            <w:gridSpan w:val="2"/>
            <w:tcBorders>
              <w:top w:val="nil"/>
              <w:left w:val="nil"/>
              <w:bottom w:val="nil"/>
              <w:right w:val="nil"/>
            </w:tcBorders>
          </w:tcPr>
          <w:p w:rsidR="00253FE6" w:rsidRPr="00D2483D" w:rsidRDefault="00253FE6" w:rsidP="00253FE6">
            <w:pPr>
              <w:pStyle w:val="TAC"/>
            </w:pPr>
            <w:r w:rsidRPr="00D2483D">
              <w:t>4</w:t>
            </w:r>
          </w:p>
        </w:tc>
        <w:tc>
          <w:tcPr>
            <w:tcW w:w="720" w:type="dxa"/>
            <w:tcBorders>
              <w:top w:val="nil"/>
              <w:left w:val="nil"/>
              <w:bottom w:val="nil"/>
              <w:right w:val="nil"/>
            </w:tcBorders>
          </w:tcPr>
          <w:p w:rsidR="00253FE6" w:rsidRPr="00D2483D" w:rsidRDefault="00253FE6" w:rsidP="00253FE6">
            <w:pPr>
              <w:pStyle w:val="TAC"/>
            </w:pPr>
            <w:r w:rsidRPr="00D2483D">
              <w:t>3</w:t>
            </w:r>
          </w:p>
        </w:tc>
        <w:tc>
          <w:tcPr>
            <w:tcW w:w="720" w:type="dxa"/>
            <w:tcBorders>
              <w:top w:val="nil"/>
              <w:left w:val="nil"/>
              <w:bottom w:val="nil"/>
              <w:right w:val="nil"/>
            </w:tcBorders>
          </w:tcPr>
          <w:p w:rsidR="00253FE6" w:rsidRPr="00D2483D" w:rsidRDefault="00253FE6" w:rsidP="00253FE6">
            <w:pPr>
              <w:pStyle w:val="TAC"/>
            </w:pPr>
            <w:r w:rsidRPr="00D2483D">
              <w:t>2</w:t>
            </w:r>
          </w:p>
        </w:tc>
        <w:tc>
          <w:tcPr>
            <w:tcW w:w="730" w:type="dxa"/>
            <w:gridSpan w:val="2"/>
            <w:tcBorders>
              <w:top w:val="nil"/>
              <w:left w:val="nil"/>
              <w:bottom w:val="nil"/>
              <w:right w:val="nil"/>
            </w:tcBorders>
          </w:tcPr>
          <w:p w:rsidR="00253FE6" w:rsidRPr="00D2483D" w:rsidRDefault="00253FE6" w:rsidP="00253FE6">
            <w:pPr>
              <w:pStyle w:val="TAC"/>
            </w:pPr>
            <w:r w:rsidRPr="00D2483D">
              <w:t>1</w:t>
            </w:r>
          </w:p>
        </w:tc>
        <w:tc>
          <w:tcPr>
            <w:tcW w:w="1161" w:type="dxa"/>
            <w:gridSpan w:val="2"/>
            <w:tcBorders>
              <w:top w:val="nil"/>
              <w:left w:val="nil"/>
              <w:bottom w:val="nil"/>
              <w:right w:val="nil"/>
            </w:tcBorders>
          </w:tcPr>
          <w:p w:rsidR="00253FE6" w:rsidRPr="00D2483D" w:rsidRDefault="00253FE6" w:rsidP="00253FE6">
            <w:pPr>
              <w:pStyle w:val="TAL"/>
            </w:pPr>
          </w:p>
        </w:tc>
      </w:tr>
      <w:tr w:rsidR="00253FE6" w:rsidRPr="00D2483D" w:rsidTr="00253FE6">
        <w:trPr>
          <w:gridAfter w:val="1"/>
          <w:wAfter w:w="165" w:type="dxa"/>
          <w:cantSplit/>
          <w:jc w:val="center"/>
        </w:trPr>
        <w:tc>
          <w:tcPr>
            <w:tcW w:w="5769" w:type="dxa"/>
            <w:gridSpan w:val="14"/>
            <w:tcBorders>
              <w:top w:val="single" w:sz="4" w:space="0" w:color="auto"/>
              <w:right w:val="single" w:sz="4" w:space="0" w:color="auto"/>
            </w:tcBorders>
          </w:tcPr>
          <w:p w:rsidR="00253FE6" w:rsidRPr="00D2483D" w:rsidRDefault="00253FE6" w:rsidP="00253FE6">
            <w:pPr>
              <w:pStyle w:val="TAC"/>
            </w:pPr>
            <w:r w:rsidRPr="00D2483D">
              <w:t>5GS registration result IEI</w:t>
            </w:r>
          </w:p>
        </w:tc>
        <w:tc>
          <w:tcPr>
            <w:tcW w:w="1137" w:type="dxa"/>
            <w:gridSpan w:val="2"/>
            <w:tcBorders>
              <w:top w:val="nil"/>
              <w:left w:val="nil"/>
              <w:bottom w:val="nil"/>
              <w:right w:val="nil"/>
            </w:tcBorders>
          </w:tcPr>
          <w:p w:rsidR="00253FE6" w:rsidRPr="00D2483D" w:rsidRDefault="00253FE6" w:rsidP="00253FE6">
            <w:pPr>
              <w:pStyle w:val="TAL"/>
            </w:pPr>
            <w:r w:rsidRPr="00D2483D">
              <w:t>octet 1</w:t>
            </w:r>
          </w:p>
        </w:tc>
      </w:tr>
      <w:tr w:rsidR="00253FE6" w:rsidRPr="00D2483D" w:rsidTr="00253FE6">
        <w:trPr>
          <w:gridAfter w:val="1"/>
          <w:wAfter w:w="165" w:type="dxa"/>
          <w:cantSplit/>
          <w:jc w:val="center"/>
        </w:trPr>
        <w:tc>
          <w:tcPr>
            <w:tcW w:w="5769" w:type="dxa"/>
            <w:gridSpan w:val="14"/>
            <w:tcBorders>
              <w:top w:val="single" w:sz="4" w:space="0" w:color="auto"/>
              <w:right w:val="single" w:sz="4" w:space="0" w:color="auto"/>
            </w:tcBorders>
          </w:tcPr>
          <w:p w:rsidR="00253FE6" w:rsidRPr="00D2483D" w:rsidRDefault="00253FE6" w:rsidP="00253FE6">
            <w:pPr>
              <w:pStyle w:val="TAC"/>
            </w:pPr>
            <w:r w:rsidRPr="00D2483D">
              <w:t xml:space="preserve">Length of 5GS registration result </w:t>
            </w:r>
            <w:r w:rsidRPr="00D2483D">
              <w:rPr>
                <w:iCs/>
              </w:rPr>
              <w:t>contents</w:t>
            </w:r>
          </w:p>
        </w:tc>
        <w:tc>
          <w:tcPr>
            <w:tcW w:w="1137" w:type="dxa"/>
            <w:gridSpan w:val="2"/>
            <w:tcBorders>
              <w:top w:val="nil"/>
              <w:left w:val="nil"/>
              <w:bottom w:val="nil"/>
              <w:right w:val="nil"/>
            </w:tcBorders>
          </w:tcPr>
          <w:p w:rsidR="00253FE6" w:rsidRPr="00D2483D" w:rsidRDefault="00253FE6" w:rsidP="00253FE6">
            <w:pPr>
              <w:pStyle w:val="TAL"/>
            </w:pPr>
            <w:r w:rsidRPr="00D2483D">
              <w:t>octet 2</w:t>
            </w:r>
          </w:p>
        </w:tc>
      </w:tr>
      <w:tr w:rsidR="00253FE6" w:rsidRPr="00D2483D" w:rsidTr="00253FE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SMS allowed</w:t>
            </w:r>
          </w:p>
        </w:tc>
        <w:tc>
          <w:tcPr>
            <w:tcW w:w="2164" w:type="dxa"/>
            <w:gridSpan w:val="4"/>
            <w:tcBorders>
              <w:top w:val="nil"/>
              <w:bottom w:val="single" w:sz="4" w:space="0" w:color="auto"/>
              <w:right w:val="single" w:sz="4" w:space="0" w:color="auto"/>
            </w:tcBorders>
          </w:tcPr>
          <w:p w:rsidR="00253FE6" w:rsidRPr="00D2483D" w:rsidRDefault="00253FE6" w:rsidP="00253FE6">
            <w:pPr>
              <w:pStyle w:val="TAC"/>
            </w:pPr>
            <w:r w:rsidRPr="00D2483D">
              <w:t>5GS registration result value</w:t>
            </w:r>
          </w:p>
        </w:tc>
        <w:tc>
          <w:tcPr>
            <w:tcW w:w="1137" w:type="dxa"/>
            <w:gridSpan w:val="2"/>
            <w:tcBorders>
              <w:top w:val="nil"/>
              <w:left w:val="nil"/>
              <w:bottom w:val="nil"/>
              <w:right w:val="nil"/>
            </w:tcBorders>
          </w:tcPr>
          <w:p w:rsidR="00253FE6" w:rsidRPr="00D2483D" w:rsidRDefault="00253FE6" w:rsidP="00253FE6">
            <w:pPr>
              <w:pStyle w:val="TAL"/>
            </w:pPr>
          </w:p>
          <w:p w:rsidR="00253FE6" w:rsidRPr="00D2483D" w:rsidRDefault="00253FE6" w:rsidP="00253FE6">
            <w:pPr>
              <w:pStyle w:val="TAL"/>
            </w:pPr>
            <w:r w:rsidRPr="00D2483D">
              <w:t>octet 3</w:t>
            </w:r>
          </w:p>
        </w:tc>
      </w:tr>
    </w:tbl>
    <w:p w:rsidR="00253FE6" w:rsidRPr="00D2483D" w:rsidRDefault="00253FE6" w:rsidP="00253FE6">
      <w:pPr>
        <w:pStyle w:val="TF"/>
      </w:pPr>
      <w:r w:rsidRPr="00D2483D">
        <w:t>Figure 9.11.3.6.1: 5GS registration result information element</w:t>
      </w:r>
    </w:p>
    <w:p w:rsidR="00253FE6" w:rsidRPr="00D2483D" w:rsidRDefault="00253FE6" w:rsidP="00253FE6"/>
    <w:p w:rsidR="00253FE6" w:rsidRPr="00D2483D" w:rsidRDefault="00253FE6" w:rsidP="00253FE6">
      <w:pPr>
        <w:pStyle w:val="TH"/>
      </w:pPr>
      <w:r w:rsidRPr="00D2483D">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53FE6" w:rsidRPr="00D2483D" w:rsidTr="00253FE6">
        <w:trPr>
          <w:cantSplit/>
          <w:jc w:val="center"/>
        </w:trPr>
        <w:tc>
          <w:tcPr>
            <w:tcW w:w="7087" w:type="dxa"/>
            <w:gridSpan w:val="5"/>
          </w:tcPr>
          <w:p w:rsidR="00253FE6" w:rsidRPr="00D2483D" w:rsidRDefault="00253FE6" w:rsidP="00253FE6">
            <w:pPr>
              <w:pStyle w:val="TAL"/>
            </w:pPr>
            <w:r w:rsidRPr="00D2483D">
              <w:t>5GS registration result value (octet 3, bits 1 to 3)</w:t>
            </w:r>
          </w:p>
        </w:tc>
      </w:tr>
      <w:tr w:rsidR="00253FE6" w:rsidRPr="00D2483D" w:rsidTr="00253FE6">
        <w:trPr>
          <w:cantSplit/>
          <w:jc w:val="center"/>
        </w:trPr>
        <w:tc>
          <w:tcPr>
            <w:tcW w:w="7087" w:type="dxa"/>
            <w:gridSpan w:val="5"/>
          </w:tcPr>
          <w:p w:rsidR="00253FE6" w:rsidRPr="00D2483D" w:rsidRDefault="00253FE6" w:rsidP="00253FE6">
            <w:pPr>
              <w:pStyle w:val="TAL"/>
            </w:pPr>
            <w:r w:rsidRPr="00D2483D">
              <w:t>Bits</w:t>
            </w:r>
          </w:p>
        </w:tc>
      </w:tr>
      <w:tr w:rsidR="00253FE6" w:rsidRPr="00D2483D" w:rsidTr="00253FE6">
        <w:trPr>
          <w:cantSplit/>
          <w:jc w:val="center"/>
        </w:trPr>
        <w:tc>
          <w:tcPr>
            <w:tcW w:w="284" w:type="dxa"/>
          </w:tcPr>
          <w:p w:rsidR="00253FE6" w:rsidRPr="00D2483D" w:rsidRDefault="00253FE6" w:rsidP="00253FE6">
            <w:pPr>
              <w:pStyle w:val="TAH"/>
            </w:pPr>
            <w:r w:rsidRPr="00D2483D">
              <w:t>3</w:t>
            </w:r>
          </w:p>
        </w:tc>
        <w:tc>
          <w:tcPr>
            <w:tcW w:w="284" w:type="dxa"/>
          </w:tcPr>
          <w:p w:rsidR="00253FE6" w:rsidRPr="00D2483D" w:rsidRDefault="00253FE6" w:rsidP="00253FE6">
            <w:pPr>
              <w:pStyle w:val="TAH"/>
            </w:pPr>
            <w:r w:rsidRPr="00D2483D">
              <w:t>2</w:t>
            </w:r>
          </w:p>
        </w:tc>
        <w:tc>
          <w:tcPr>
            <w:tcW w:w="283" w:type="dxa"/>
          </w:tcPr>
          <w:p w:rsidR="00253FE6" w:rsidRPr="00D2483D" w:rsidRDefault="00253FE6" w:rsidP="00253FE6">
            <w:pPr>
              <w:pStyle w:val="TAH"/>
            </w:pPr>
            <w:r w:rsidRPr="00D2483D">
              <w:t>1</w:t>
            </w:r>
          </w:p>
        </w:tc>
        <w:tc>
          <w:tcPr>
            <w:tcW w:w="283" w:type="dxa"/>
          </w:tcPr>
          <w:p w:rsidR="00253FE6" w:rsidRPr="00D2483D" w:rsidRDefault="00253FE6" w:rsidP="00253FE6">
            <w:pPr>
              <w:pStyle w:val="TAH"/>
            </w:pPr>
          </w:p>
        </w:tc>
        <w:tc>
          <w:tcPr>
            <w:tcW w:w="5953"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r w:rsidRPr="00D2483D">
              <w:t>0</w:t>
            </w:r>
          </w:p>
        </w:tc>
        <w:tc>
          <w:tcPr>
            <w:tcW w:w="283"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 xml:space="preserve">3GPP access </w:t>
            </w: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r w:rsidRPr="00D2483D">
              <w:t>0</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Non-3GPP access</w:t>
            </w: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3GPP access and non-3GPP access</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reserved</w:t>
            </w:r>
          </w:p>
        </w:tc>
      </w:tr>
      <w:tr w:rsidR="00253FE6" w:rsidRPr="00D2483D" w:rsidTr="00253FE6">
        <w:trPr>
          <w:cantSplit/>
          <w:jc w:val="center"/>
        </w:trPr>
        <w:tc>
          <w:tcPr>
            <w:tcW w:w="7087" w:type="dxa"/>
            <w:gridSpan w:val="5"/>
          </w:tcPr>
          <w:p w:rsidR="00253FE6" w:rsidRPr="00D2483D" w:rsidRDefault="00253FE6" w:rsidP="00253FE6">
            <w:pPr>
              <w:pStyle w:val="TAL"/>
            </w:pPr>
          </w:p>
        </w:tc>
      </w:tr>
      <w:tr w:rsidR="00253FE6" w:rsidRPr="00D2483D" w:rsidTr="00253FE6">
        <w:trPr>
          <w:cantSplit/>
          <w:jc w:val="center"/>
        </w:trPr>
        <w:tc>
          <w:tcPr>
            <w:tcW w:w="7087" w:type="dxa"/>
            <w:gridSpan w:val="5"/>
          </w:tcPr>
          <w:p w:rsidR="00253FE6" w:rsidRPr="00D2483D" w:rsidRDefault="00253FE6" w:rsidP="00253FE6">
            <w:pPr>
              <w:pStyle w:val="TAL"/>
            </w:pPr>
            <w:r w:rsidRPr="00D2483D">
              <w:t>All other values are unused and shall be treated as "3GPP access", if received by the UE.</w:t>
            </w:r>
          </w:p>
        </w:tc>
      </w:tr>
      <w:tr w:rsidR="00253FE6" w:rsidRPr="00D2483D" w:rsidTr="00253FE6">
        <w:trPr>
          <w:cantSplit/>
          <w:jc w:val="center"/>
        </w:trPr>
        <w:tc>
          <w:tcPr>
            <w:tcW w:w="7087" w:type="dxa"/>
            <w:gridSpan w:val="5"/>
          </w:tcPr>
          <w:p w:rsidR="00253FE6" w:rsidRPr="00D2483D" w:rsidRDefault="00253FE6" w:rsidP="00253FE6">
            <w:pPr>
              <w:pStyle w:val="TAL"/>
            </w:pPr>
          </w:p>
        </w:tc>
      </w:tr>
      <w:tr w:rsidR="00253FE6" w:rsidRPr="00D2483D" w:rsidTr="00253FE6">
        <w:trPr>
          <w:cantSplit/>
          <w:jc w:val="center"/>
        </w:trPr>
        <w:tc>
          <w:tcPr>
            <w:tcW w:w="7087" w:type="dxa"/>
            <w:gridSpan w:val="5"/>
          </w:tcPr>
          <w:p w:rsidR="00253FE6" w:rsidRPr="00D2483D" w:rsidRDefault="00253FE6" w:rsidP="00253FE6">
            <w:pPr>
              <w:pStyle w:val="TAL"/>
            </w:pPr>
            <w:r w:rsidRPr="00D2483D">
              <w:t>SMS over NAS transport allowed (SMS allowed) (octet 3, bit 4)</w:t>
            </w:r>
          </w:p>
        </w:tc>
      </w:tr>
      <w:tr w:rsidR="00253FE6" w:rsidRPr="00D2483D" w:rsidTr="00253FE6">
        <w:trPr>
          <w:cantSplit/>
          <w:jc w:val="center"/>
        </w:trPr>
        <w:tc>
          <w:tcPr>
            <w:tcW w:w="7087" w:type="dxa"/>
            <w:gridSpan w:val="5"/>
          </w:tcPr>
          <w:p w:rsidR="00253FE6" w:rsidRPr="00D2483D" w:rsidRDefault="00253FE6" w:rsidP="00253FE6">
            <w:pPr>
              <w:pStyle w:val="TAL"/>
            </w:pPr>
            <w:r w:rsidRPr="00D2483D">
              <w:t>Bit</w:t>
            </w:r>
          </w:p>
        </w:tc>
      </w:tr>
      <w:tr w:rsidR="00253FE6" w:rsidRPr="00D2483D" w:rsidTr="00253FE6">
        <w:trPr>
          <w:cantSplit/>
          <w:jc w:val="center"/>
        </w:trPr>
        <w:tc>
          <w:tcPr>
            <w:tcW w:w="284" w:type="dxa"/>
          </w:tcPr>
          <w:p w:rsidR="00253FE6" w:rsidRPr="00D2483D" w:rsidRDefault="00253FE6" w:rsidP="00253FE6">
            <w:pPr>
              <w:pStyle w:val="TAH"/>
            </w:pPr>
            <w:r w:rsidRPr="00D2483D">
              <w:t>4</w:t>
            </w:r>
          </w:p>
        </w:tc>
        <w:tc>
          <w:tcPr>
            <w:tcW w:w="284" w:type="dxa"/>
          </w:tcPr>
          <w:p w:rsidR="00253FE6" w:rsidRPr="00D2483D" w:rsidRDefault="00253FE6" w:rsidP="00253FE6">
            <w:pPr>
              <w:pStyle w:val="TAH"/>
            </w:pPr>
          </w:p>
        </w:tc>
        <w:tc>
          <w:tcPr>
            <w:tcW w:w="283" w:type="dxa"/>
          </w:tcPr>
          <w:p w:rsidR="00253FE6" w:rsidRPr="00D2483D" w:rsidRDefault="00253FE6" w:rsidP="00253FE6">
            <w:pPr>
              <w:pStyle w:val="TAH"/>
            </w:pPr>
          </w:p>
        </w:tc>
        <w:tc>
          <w:tcPr>
            <w:tcW w:w="283" w:type="dxa"/>
          </w:tcPr>
          <w:p w:rsidR="00253FE6" w:rsidRPr="00D2483D" w:rsidRDefault="00253FE6" w:rsidP="00253FE6">
            <w:pPr>
              <w:pStyle w:val="TAH"/>
            </w:pPr>
          </w:p>
        </w:tc>
        <w:tc>
          <w:tcPr>
            <w:tcW w:w="5953"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p>
        </w:tc>
        <w:tc>
          <w:tcPr>
            <w:tcW w:w="283" w:type="dxa"/>
          </w:tcPr>
          <w:p w:rsidR="00253FE6" w:rsidRPr="00D2483D" w:rsidRDefault="00253FE6" w:rsidP="00253FE6">
            <w:pPr>
              <w:pStyle w:val="TAC"/>
            </w:pP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SMS over NAS not allowed</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p>
        </w:tc>
        <w:tc>
          <w:tcPr>
            <w:tcW w:w="283" w:type="dxa"/>
          </w:tcPr>
          <w:p w:rsidR="00253FE6" w:rsidRPr="00D2483D" w:rsidRDefault="00253FE6" w:rsidP="00253FE6">
            <w:pPr>
              <w:pStyle w:val="TAC"/>
            </w:pP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SMS over NAS allowed</w:t>
            </w:r>
          </w:p>
        </w:tc>
      </w:tr>
      <w:tr w:rsidR="00253FE6" w:rsidRPr="00D2483D" w:rsidTr="00253FE6">
        <w:trPr>
          <w:cantSplit/>
          <w:jc w:val="center"/>
        </w:trPr>
        <w:tc>
          <w:tcPr>
            <w:tcW w:w="7087" w:type="dxa"/>
            <w:gridSpan w:val="5"/>
          </w:tcPr>
          <w:p w:rsidR="00253FE6" w:rsidRPr="00D2483D" w:rsidRDefault="00253FE6" w:rsidP="00253FE6">
            <w:pPr>
              <w:pStyle w:val="TAL"/>
            </w:pPr>
          </w:p>
        </w:tc>
      </w:tr>
      <w:tr w:rsidR="00253FE6" w:rsidRPr="00D2483D" w:rsidTr="00253FE6">
        <w:trPr>
          <w:cantSplit/>
          <w:jc w:val="center"/>
        </w:trPr>
        <w:tc>
          <w:tcPr>
            <w:tcW w:w="7087" w:type="dxa"/>
            <w:gridSpan w:val="5"/>
          </w:tcPr>
          <w:p w:rsidR="00253FE6" w:rsidRPr="00D2483D" w:rsidRDefault="00253FE6" w:rsidP="00253FE6">
            <w:pPr>
              <w:pStyle w:val="TAL"/>
            </w:pPr>
            <w:r w:rsidRPr="00D2483D">
              <w:t>Bits 5 to 8 of octet 3 are spare and shall be coded as zero.</w:t>
            </w:r>
          </w:p>
        </w:tc>
      </w:tr>
    </w:tbl>
    <w:p w:rsidR="00253FE6" w:rsidRPr="00D2483D" w:rsidRDefault="00253FE6" w:rsidP="00253FE6"/>
    <w:p w:rsidR="00253FE6" w:rsidRPr="00D2483D" w:rsidRDefault="00253FE6" w:rsidP="00253FE6">
      <w:r w:rsidRPr="00D2483D">
        <w:t>[TS 24.501 clause 9.11.3.9A]</w:t>
      </w:r>
    </w:p>
    <w:p w:rsidR="00253FE6" w:rsidRPr="00D2483D" w:rsidRDefault="00253FE6" w:rsidP="00253FE6">
      <w:r w:rsidRPr="00D2483D">
        <w:t>The purpose of the 5GS update type IE is to allow the UE to provide additional information to the network when performing a registration procedure.</w:t>
      </w:r>
    </w:p>
    <w:p w:rsidR="00253FE6" w:rsidRPr="00D2483D" w:rsidRDefault="00253FE6" w:rsidP="00253FE6">
      <w:r w:rsidRPr="00D2483D">
        <w:t>The 5GS update type information element is coded as shown in figure 9.11.3.9A.1 and table 9.11.3.9A.1.</w:t>
      </w:r>
    </w:p>
    <w:p w:rsidR="00253FE6" w:rsidRPr="00D2483D" w:rsidRDefault="00253FE6" w:rsidP="00253FE6">
      <w:r w:rsidRPr="00D2483D">
        <w:t>The 5GS update type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3FE6" w:rsidRPr="00D2483D" w:rsidTr="00253FE6">
        <w:trPr>
          <w:gridBefore w:val="1"/>
          <w:wBefore w:w="150" w:type="dxa"/>
          <w:cantSplit/>
          <w:jc w:val="center"/>
        </w:trPr>
        <w:tc>
          <w:tcPr>
            <w:tcW w:w="710" w:type="dxa"/>
            <w:gridSpan w:val="2"/>
            <w:tcBorders>
              <w:top w:val="nil"/>
              <w:left w:val="nil"/>
              <w:bottom w:val="nil"/>
              <w:right w:val="nil"/>
            </w:tcBorders>
          </w:tcPr>
          <w:p w:rsidR="00253FE6" w:rsidRPr="00D2483D" w:rsidRDefault="00253FE6" w:rsidP="00253FE6">
            <w:pPr>
              <w:pStyle w:val="TAC"/>
            </w:pPr>
            <w:r w:rsidRPr="00D2483D">
              <w:t>8</w:t>
            </w:r>
          </w:p>
        </w:tc>
        <w:tc>
          <w:tcPr>
            <w:tcW w:w="720" w:type="dxa"/>
            <w:gridSpan w:val="2"/>
            <w:tcBorders>
              <w:top w:val="nil"/>
              <w:left w:val="nil"/>
              <w:bottom w:val="nil"/>
              <w:right w:val="nil"/>
            </w:tcBorders>
          </w:tcPr>
          <w:p w:rsidR="00253FE6" w:rsidRPr="00D2483D" w:rsidRDefault="00253FE6" w:rsidP="00253FE6">
            <w:pPr>
              <w:pStyle w:val="TAC"/>
            </w:pPr>
            <w:r w:rsidRPr="00D2483D">
              <w:t>7</w:t>
            </w:r>
          </w:p>
        </w:tc>
        <w:tc>
          <w:tcPr>
            <w:tcW w:w="720" w:type="dxa"/>
            <w:gridSpan w:val="2"/>
            <w:tcBorders>
              <w:top w:val="nil"/>
              <w:left w:val="nil"/>
              <w:bottom w:val="nil"/>
              <w:right w:val="nil"/>
            </w:tcBorders>
          </w:tcPr>
          <w:p w:rsidR="00253FE6" w:rsidRPr="00D2483D" w:rsidRDefault="00253FE6" w:rsidP="00253FE6">
            <w:pPr>
              <w:pStyle w:val="TAC"/>
            </w:pPr>
            <w:r w:rsidRPr="00D2483D">
              <w:t>6</w:t>
            </w:r>
          </w:p>
        </w:tc>
        <w:tc>
          <w:tcPr>
            <w:tcW w:w="720" w:type="dxa"/>
            <w:gridSpan w:val="2"/>
            <w:tcBorders>
              <w:top w:val="nil"/>
              <w:left w:val="nil"/>
              <w:bottom w:val="nil"/>
              <w:right w:val="nil"/>
            </w:tcBorders>
          </w:tcPr>
          <w:p w:rsidR="00253FE6" w:rsidRPr="00D2483D" w:rsidRDefault="00253FE6" w:rsidP="00253FE6">
            <w:pPr>
              <w:pStyle w:val="TAC"/>
            </w:pPr>
            <w:r w:rsidRPr="00D2483D">
              <w:t>5</w:t>
            </w:r>
          </w:p>
        </w:tc>
        <w:tc>
          <w:tcPr>
            <w:tcW w:w="720" w:type="dxa"/>
            <w:gridSpan w:val="2"/>
            <w:tcBorders>
              <w:top w:val="nil"/>
              <w:left w:val="nil"/>
              <w:bottom w:val="nil"/>
              <w:right w:val="nil"/>
            </w:tcBorders>
          </w:tcPr>
          <w:p w:rsidR="00253FE6" w:rsidRPr="00D2483D" w:rsidRDefault="00253FE6" w:rsidP="00253FE6">
            <w:pPr>
              <w:pStyle w:val="TAC"/>
            </w:pPr>
            <w:r w:rsidRPr="00D2483D">
              <w:t>4</w:t>
            </w:r>
          </w:p>
        </w:tc>
        <w:tc>
          <w:tcPr>
            <w:tcW w:w="720" w:type="dxa"/>
            <w:gridSpan w:val="2"/>
            <w:tcBorders>
              <w:top w:val="nil"/>
              <w:left w:val="nil"/>
              <w:bottom w:val="nil"/>
              <w:right w:val="nil"/>
            </w:tcBorders>
          </w:tcPr>
          <w:p w:rsidR="00253FE6" w:rsidRPr="00D2483D" w:rsidRDefault="00253FE6" w:rsidP="00253FE6">
            <w:pPr>
              <w:pStyle w:val="TAC"/>
            </w:pPr>
            <w:r w:rsidRPr="00D2483D">
              <w:t>3</w:t>
            </w:r>
          </w:p>
        </w:tc>
        <w:tc>
          <w:tcPr>
            <w:tcW w:w="720" w:type="dxa"/>
            <w:gridSpan w:val="2"/>
            <w:tcBorders>
              <w:top w:val="nil"/>
              <w:left w:val="nil"/>
              <w:bottom w:val="nil"/>
              <w:right w:val="nil"/>
            </w:tcBorders>
          </w:tcPr>
          <w:p w:rsidR="00253FE6" w:rsidRPr="00D2483D" w:rsidRDefault="00253FE6" w:rsidP="00253FE6">
            <w:pPr>
              <w:pStyle w:val="TAC"/>
            </w:pPr>
            <w:r w:rsidRPr="00D2483D">
              <w:t>2</w:t>
            </w:r>
          </w:p>
        </w:tc>
        <w:tc>
          <w:tcPr>
            <w:tcW w:w="730" w:type="dxa"/>
            <w:gridSpan w:val="2"/>
            <w:tcBorders>
              <w:top w:val="nil"/>
              <w:left w:val="nil"/>
              <w:bottom w:val="nil"/>
              <w:right w:val="nil"/>
            </w:tcBorders>
          </w:tcPr>
          <w:p w:rsidR="00253FE6" w:rsidRPr="00D2483D" w:rsidRDefault="00253FE6" w:rsidP="00253FE6">
            <w:pPr>
              <w:pStyle w:val="TAC"/>
            </w:pPr>
            <w:r w:rsidRPr="00D2483D">
              <w:t>1</w:t>
            </w:r>
          </w:p>
        </w:tc>
        <w:tc>
          <w:tcPr>
            <w:tcW w:w="1161" w:type="dxa"/>
            <w:gridSpan w:val="2"/>
            <w:tcBorders>
              <w:top w:val="nil"/>
              <w:left w:val="nil"/>
              <w:bottom w:val="nil"/>
              <w:right w:val="nil"/>
            </w:tcBorders>
          </w:tcPr>
          <w:p w:rsidR="00253FE6" w:rsidRPr="00D2483D" w:rsidRDefault="00253FE6" w:rsidP="00253FE6">
            <w:pPr>
              <w:pStyle w:val="TAL"/>
            </w:pPr>
          </w:p>
        </w:tc>
      </w:tr>
      <w:tr w:rsidR="00253FE6" w:rsidRPr="00D2483D" w:rsidTr="00253FE6">
        <w:trPr>
          <w:gridAfter w:val="1"/>
          <w:wAfter w:w="165" w:type="dxa"/>
          <w:cantSplit/>
          <w:jc w:val="center"/>
        </w:trPr>
        <w:tc>
          <w:tcPr>
            <w:tcW w:w="5769" w:type="dxa"/>
            <w:gridSpan w:val="16"/>
            <w:tcBorders>
              <w:top w:val="single" w:sz="4" w:space="0" w:color="auto"/>
              <w:right w:val="single" w:sz="4" w:space="0" w:color="auto"/>
            </w:tcBorders>
          </w:tcPr>
          <w:p w:rsidR="00253FE6" w:rsidRPr="00D2483D" w:rsidRDefault="00253FE6" w:rsidP="00253FE6">
            <w:pPr>
              <w:pStyle w:val="TAC"/>
            </w:pPr>
            <w:r w:rsidRPr="00D2483D">
              <w:t>5GS update type IEI</w:t>
            </w:r>
          </w:p>
        </w:tc>
        <w:tc>
          <w:tcPr>
            <w:tcW w:w="1137" w:type="dxa"/>
            <w:gridSpan w:val="2"/>
            <w:tcBorders>
              <w:top w:val="nil"/>
              <w:left w:val="nil"/>
              <w:bottom w:val="nil"/>
              <w:right w:val="nil"/>
            </w:tcBorders>
          </w:tcPr>
          <w:p w:rsidR="00253FE6" w:rsidRPr="00D2483D" w:rsidRDefault="00253FE6" w:rsidP="00253FE6">
            <w:pPr>
              <w:pStyle w:val="TAL"/>
            </w:pPr>
            <w:r w:rsidRPr="00D2483D">
              <w:t>octet 1</w:t>
            </w:r>
          </w:p>
        </w:tc>
      </w:tr>
      <w:tr w:rsidR="00253FE6" w:rsidRPr="00D2483D" w:rsidTr="00253FE6">
        <w:trPr>
          <w:gridAfter w:val="1"/>
          <w:wAfter w:w="165" w:type="dxa"/>
          <w:cantSplit/>
          <w:jc w:val="center"/>
        </w:trPr>
        <w:tc>
          <w:tcPr>
            <w:tcW w:w="5769" w:type="dxa"/>
            <w:gridSpan w:val="16"/>
            <w:tcBorders>
              <w:top w:val="single" w:sz="4" w:space="0" w:color="auto"/>
              <w:right w:val="single" w:sz="4" w:space="0" w:color="auto"/>
            </w:tcBorders>
          </w:tcPr>
          <w:p w:rsidR="00253FE6" w:rsidRPr="00D2483D" w:rsidRDefault="00253FE6" w:rsidP="00253FE6">
            <w:pPr>
              <w:pStyle w:val="TAC"/>
            </w:pPr>
            <w:r w:rsidRPr="00D2483D">
              <w:t>Length of 5GS update type</w:t>
            </w:r>
          </w:p>
        </w:tc>
        <w:tc>
          <w:tcPr>
            <w:tcW w:w="1137" w:type="dxa"/>
            <w:gridSpan w:val="2"/>
            <w:tcBorders>
              <w:top w:val="nil"/>
              <w:left w:val="nil"/>
              <w:bottom w:val="nil"/>
              <w:right w:val="nil"/>
            </w:tcBorders>
          </w:tcPr>
          <w:p w:rsidR="00253FE6" w:rsidRPr="00D2483D" w:rsidRDefault="00253FE6" w:rsidP="00253FE6">
            <w:pPr>
              <w:pStyle w:val="TAL"/>
            </w:pPr>
            <w:r w:rsidRPr="00D2483D">
              <w:t>octet 2</w:t>
            </w:r>
          </w:p>
        </w:tc>
      </w:tr>
      <w:tr w:rsidR="00253FE6" w:rsidRPr="00D2483D" w:rsidTr="00253FE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NG-RAN-RCU</w:t>
            </w:r>
          </w:p>
        </w:tc>
        <w:tc>
          <w:tcPr>
            <w:tcW w:w="722" w:type="dxa"/>
            <w:gridSpan w:val="2"/>
            <w:tcBorders>
              <w:top w:val="nil"/>
              <w:bottom w:val="single" w:sz="4" w:space="0" w:color="auto"/>
              <w:right w:val="single" w:sz="4" w:space="0" w:color="auto"/>
            </w:tcBorders>
          </w:tcPr>
          <w:p w:rsidR="00253FE6" w:rsidRPr="00D2483D" w:rsidRDefault="00253FE6" w:rsidP="00253FE6">
            <w:pPr>
              <w:pStyle w:val="TAC"/>
            </w:pPr>
            <w:r w:rsidRPr="00D2483D">
              <w:t>SMS requested</w:t>
            </w:r>
          </w:p>
        </w:tc>
        <w:tc>
          <w:tcPr>
            <w:tcW w:w="1137" w:type="dxa"/>
            <w:gridSpan w:val="2"/>
            <w:tcBorders>
              <w:top w:val="nil"/>
              <w:left w:val="nil"/>
              <w:bottom w:val="nil"/>
              <w:right w:val="nil"/>
            </w:tcBorders>
          </w:tcPr>
          <w:p w:rsidR="00253FE6" w:rsidRPr="00D2483D" w:rsidRDefault="00253FE6" w:rsidP="00253FE6">
            <w:pPr>
              <w:pStyle w:val="TAL"/>
            </w:pPr>
          </w:p>
          <w:p w:rsidR="00253FE6" w:rsidRPr="00D2483D" w:rsidRDefault="00253FE6" w:rsidP="00253FE6">
            <w:pPr>
              <w:pStyle w:val="TAL"/>
            </w:pPr>
            <w:r w:rsidRPr="00D2483D">
              <w:t>octet 3</w:t>
            </w:r>
          </w:p>
        </w:tc>
      </w:tr>
    </w:tbl>
    <w:p w:rsidR="00253FE6" w:rsidRPr="00D2483D" w:rsidRDefault="00253FE6" w:rsidP="00253FE6">
      <w:pPr>
        <w:pStyle w:val="TF"/>
      </w:pPr>
      <w:r w:rsidRPr="00D2483D">
        <w:t>Figure 9.11.3.9A.1: 5GS update type information element</w:t>
      </w:r>
    </w:p>
    <w:p w:rsidR="00253FE6" w:rsidRPr="00D2483D" w:rsidRDefault="00253FE6" w:rsidP="00253FE6"/>
    <w:p w:rsidR="00253FE6" w:rsidRPr="00D2483D" w:rsidRDefault="00253FE6" w:rsidP="00253FE6">
      <w:pPr>
        <w:pStyle w:val="TH"/>
      </w:pPr>
      <w:r w:rsidRPr="00D2483D">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253FE6" w:rsidRPr="00D2483D" w:rsidTr="00253FE6">
        <w:trPr>
          <w:cantSplit/>
          <w:jc w:val="center"/>
        </w:trPr>
        <w:tc>
          <w:tcPr>
            <w:tcW w:w="7094" w:type="dxa"/>
            <w:gridSpan w:val="3"/>
          </w:tcPr>
          <w:p w:rsidR="00253FE6" w:rsidRPr="00D2483D" w:rsidRDefault="00253FE6" w:rsidP="00253FE6">
            <w:pPr>
              <w:pStyle w:val="TAL"/>
            </w:pPr>
            <w:r w:rsidRPr="00D2483D">
              <w:t>SMS over NAS transport requested (SMS requested) (octet 3, bit 1)</w:t>
            </w:r>
          </w:p>
        </w:tc>
      </w:tr>
      <w:tr w:rsidR="00253FE6" w:rsidRPr="00D2483D" w:rsidTr="00253FE6">
        <w:trPr>
          <w:cantSplit/>
          <w:jc w:val="center"/>
        </w:trPr>
        <w:tc>
          <w:tcPr>
            <w:tcW w:w="7094" w:type="dxa"/>
            <w:gridSpan w:val="3"/>
          </w:tcPr>
          <w:p w:rsidR="00253FE6" w:rsidRPr="00D2483D" w:rsidRDefault="00253FE6" w:rsidP="00253FE6">
            <w:pPr>
              <w:pStyle w:val="TAL"/>
            </w:pPr>
            <w:r w:rsidRPr="00D2483D">
              <w:t>Bit</w:t>
            </w:r>
          </w:p>
        </w:tc>
      </w:tr>
      <w:tr w:rsidR="00253FE6" w:rsidRPr="00D2483D" w:rsidTr="00253FE6">
        <w:trPr>
          <w:cantSplit/>
          <w:jc w:val="center"/>
        </w:trPr>
        <w:tc>
          <w:tcPr>
            <w:tcW w:w="284" w:type="dxa"/>
          </w:tcPr>
          <w:p w:rsidR="00253FE6" w:rsidRPr="00D2483D" w:rsidRDefault="00253FE6" w:rsidP="00253FE6">
            <w:pPr>
              <w:pStyle w:val="TAH"/>
            </w:pPr>
            <w:r w:rsidRPr="00D2483D">
              <w:t>1</w:t>
            </w:r>
          </w:p>
        </w:tc>
        <w:tc>
          <w:tcPr>
            <w:tcW w:w="284" w:type="dxa"/>
          </w:tcPr>
          <w:p w:rsidR="00253FE6" w:rsidRPr="00D2483D" w:rsidRDefault="00253FE6" w:rsidP="00253FE6">
            <w:pPr>
              <w:pStyle w:val="TAH"/>
            </w:pPr>
          </w:p>
        </w:tc>
        <w:tc>
          <w:tcPr>
            <w:tcW w:w="6526"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SMS over NAS not supported</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SMS over NAS supported</w:t>
            </w:r>
          </w:p>
        </w:tc>
      </w:tr>
      <w:tr w:rsidR="00253FE6" w:rsidRPr="00D2483D" w:rsidTr="00253FE6">
        <w:trPr>
          <w:cantSplit/>
          <w:jc w:val="center"/>
        </w:trPr>
        <w:tc>
          <w:tcPr>
            <w:tcW w:w="7094" w:type="dxa"/>
            <w:gridSpan w:val="3"/>
          </w:tcPr>
          <w:p w:rsidR="00253FE6" w:rsidRPr="00D2483D" w:rsidRDefault="00253FE6" w:rsidP="00253FE6">
            <w:pPr>
              <w:pStyle w:val="TAL"/>
            </w:pPr>
          </w:p>
        </w:tc>
      </w:tr>
      <w:tr w:rsidR="00253FE6" w:rsidRPr="00D2483D" w:rsidTr="00253FE6">
        <w:trPr>
          <w:cantSplit/>
          <w:jc w:val="center"/>
        </w:trPr>
        <w:tc>
          <w:tcPr>
            <w:tcW w:w="7094" w:type="dxa"/>
            <w:gridSpan w:val="3"/>
          </w:tcPr>
          <w:p w:rsidR="00253FE6" w:rsidRPr="00D2483D" w:rsidRDefault="00253FE6" w:rsidP="00253FE6">
            <w:pPr>
              <w:pStyle w:val="TAL"/>
            </w:pPr>
            <w:r w:rsidRPr="00D2483D">
              <w:t>NG-RAN Radio Capability Update (NG-RAN-RCU) (octet 3, bit 2)</w:t>
            </w:r>
          </w:p>
        </w:tc>
      </w:tr>
      <w:tr w:rsidR="00253FE6" w:rsidRPr="00D2483D" w:rsidTr="00253FE6">
        <w:trPr>
          <w:cantSplit/>
          <w:jc w:val="center"/>
        </w:trPr>
        <w:tc>
          <w:tcPr>
            <w:tcW w:w="7094" w:type="dxa"/>
            <w:gridSpan w:val="3"/>
            <w:tcBorders>
              <w:bottom w:val="nil"/>
            </w:tcBorders>
          </w:tcPr>
          <w:p w:rsidR="00253FE6" w:rsidRPr="00D2483D" w:rsidRDefault="00253FE6" w:rsidP="00253FE6">
            <w:pPr>
              <w:pStyle w:val="TAL"/>
            </w:pPr>
            <w:r w:rsidRPr="00D2483D">
              <w:t>Bits</w:t>
            </w:r>
          </w:p>
        </w:tc>
      </w:tr>
      <w:tr w:rsidR="00253FE6" w:rsidRPr="00D2483D" w:rsidTr="00253FE6">
        <w:trPr>
          <w:cantSplit/>
          <w:jc w:val="center"/>
        </w:trPr>
        <w:tc>
          <w:tcPr>
            <w:tcW w:w="284" w:type="dxa"/>
          </w:tcPr>
          <w:p w:rsidR="00253FE6" w:rsidRPr="00D2483D" w:rsidRDefault="00253FE6" w:rsidP="00253FE6">
            <w:pPr>
              <w:pStyle w:val="TAH"/>
            </w:pPr>
            <w:r w:rsidRPr="00D2483D">
              <w:t>2</w:t>
            </w:r>
          </w:p>
        </w:tc>
        <w:tc>
          <w:tcPr>
            <w:tcW w:w="284" w:type="dxa"/>
          </w:tcPr>
          <w:p w:rsidR="00253FE6" w:rsidRPr="00D2483D" w:rsidRDefault="00253FE6" w:rsidP="00253FE6">
            <w:pPr>
              <w:pStyle w:val="TAH"/>
            </w:pPr>
          </w:p>
        </w:tc>
        <w:tc>
          <w:tcPr>
            <w:tcW w:w="6526"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NG-RAN radio capability update not needed</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NG-RAN radio capability update needed</w:t>
            </w:r>
          </w:p>
        </w:tc>
      </w:tr>
      <w:tr w:rsidR="00253FE6" w:rsidRPr="00D2483D" w:rsidTr="00253FE6">
        <w:trPr>
          <w:cantSplit/>
          <w:jc w:val="center"/>
        </w:trPr>
        <w:tc>
          <w:tcPr>
            <w:tcW w:w="7094" w:type="dxa"/>
            <w:gridSpan w:val="3"/>
          </w:tcPr>
          <w:p w:rsidR="00253FE6" w:rsidRPr="00D2483D" w:rsidRDefault="00253FE6" w:rsidP="00253FE6">
            <w:pPr>
              <w:pStyle w:val="TAL"/>
            </w:pPr>
          </w:p>
        </w:tc>
      </w:tr>
      <w:tr w:rsidR="00253FE6" w:rsidRPr="00D2483D" w:rsidTr="00253FE6">
        <w:trPr>
          <w:cantSplit/>
          <w:jc w:val="center"/>
        </w:trPr>
        <w:tc>
          <w:tcPr>
            <w:tcW w:w="7094" w:type="dxa"/>
            <w:gridSpan w:val="3"/>
          </w:tcPr>
          <w:p w:rsidR="00253FE6" w:rsidRPr="00D2483D" w:rsidRDefault="00253FE6" w:rsidP="00253FE6">
            <w:pPr>
              <w:pStyle w:val="TAL"/>
            </w:pPr>
            <w:r w:rsidRPr="00D2483D">
              <w:t>Bits 3 to 8 of octet 3 are spare and shall be coded as zero.</w:t>
            </w:r>
          </w:p>
        </w:tc>
      </w:tr>
    </w:tbl>
    <w:p w:rsidR="00253FE6" w:rsidRPr="00D2483D" w:rsidRDefault="00253FE6" w:rsidP="00253FE6"/>
    <w:p w:rsidR="00253FE6" w:rsidRPr="00D2483D" w:rsidRDefault="00253FE6" w:rsidP="00253FE6">
      <w:pPr>
        <w:pStyle w:val="H6"/>
      </w:pPr>
      <w:r w:rsidRPr="00D2483D">
        <w:t>9.1.8.1.3</w:t>
      </w:r>
      <w:r w:rsidRPr="00D2483D">
        <w:tab/>
        <w:t>Test description</w:t>
      </w:r>
    </w:p>
    <w:p w:rsidR="00253FE6" w:rsidRPr="00D2483D" w:rsidRDefault="00253FE6" w:rsidP="00253FE6">
      <w:pPr>
        <w:keepNext/>
        <w:keepLines/>
        <w:spacing w:before="120"/>
        <w:ind w:left="1985" w:hanging="1985"/>
        <w:rPr>
          <w:rFonts w:ascii="Arial" w:hAnsi="Arial"/>
        </w:rPr>
      </w:pPr>
      <w:r w:rsidRPr="00D2483D">
        <w:rPr>
          <w:rFonts w:ascii="Arial" w:hAnsi="Arial"/>
        </w:rPr>
        <w:t>9.1.8.1.3.1</w:t>
      </w:r>
      <w:r w:rsidRPr="00D2483D">
        <w:rPr>
          <w:rFonts w:ascii="Arial" w:hAnsi="Arial"/>
        </w:rPr>
        <w:tab/>
        <w:t>Pre-test conditions</w:t>
      </w:r>
    </w:p>
    <w:p w:rsidR="00253FE6" w:rsidRPr="00D2483D" w:rsidRDefault="00253FE6" w:rsidP="00253FE6">
      <w:pPr>
        <w:pStyle w:val="H6"/>
      </w:pPr>
      <w:r w:rsidRPr="00D2483D">
        <w:t>System Simulator:</w:t>
      </w:r>
    </w:p>
    <w:p w:rsidR="00253FE6" w:rsidRPr="00D2483D" w:rsidRDefault="00253FE6" w:rsidP="00253FE6">
      <w:pPr>
        <w:pStyle w:val="B1"/>
      </w:pPr>
      <w:r w:rsidRPr="00D2483D">
        <w:rPr>
          <w:lang w:eastAsia="sv-SE"/>
        </w:rPr>
        <w:tab/>
        <w:t>NGC Cell A belongs to Home PLMN and TAI1;</w:t>
      </w:r>
    </w:p>
    <w:p w:rsidR="00253FE6" w:rsidRPr="00D2483D" w:rsidRDefault="00253FE6" w:rsidP="00253FE6">
      <w:pPr>
        <w:pStyle w:val="H6"/>
      </w:pPr>
      <w:r w:rsidRPr="00D2483D">
        <w:lastRenderedPageBreak/>
        <w:t>UE:</w:t>
      </w:r>
    </w:p>
    <w:p w:rsidR="00253FE6" w:rsidRPr="00D2483D" w:rsidRDefault="00253FE6" w:rsidP="00253FE6">
      <w:pPr>
        <w:pStyle w:val="B1"/>
      </w:pPr>
      <w:r w:rsidRPr="00D2483D">
        <w:tab/>
        <w:t>The UE does not have any stored SMS message.</w:t>
      </w:r>
    </w:p>
    <w:p w:rsidR="00253FE6" w:rsidRPr="00D2483D" w:rsidRDefault="00253FE6" w:rsidP="00253FE6">
      <w:pPr>
        <w:pStyle w:val="H6"/>
      </w:pPr>
      <w:r w:rsidRPr="00D2483D">
        <w:t>Preamble:</w:t>
      </w:r>
    </w:p>
    <w:p w:rsidR="00253FE6" w:rsidRPr="00D2483D" w:rsidRDefault="00253FE6" w:rsidP="00253FE6">
      <w:pPr>
        <w:pStyle w:val="B1"/>
      </w:pPr>
      <w:r w:rsidRPr="00D2483D">
        <w:tab/>
        <w:t>The UE is in state Switched OFF (state 0N-B) according to TS 38.508-1 [4].</w:t>
      </w:r>
    </w:p>
    <w:p w:rsidR="00253FE6" w:rsidRPr="00D2483D" w:rsidRDefault="00253FE6" w:rsidP="00253FE6">
      <w:pPr>
        <w:pStyle w:val="H6"/>
      </w:pPr>
      <w:r w:rsidRPr="00D2483D">
        <w:lastRenderedPageBreak/>
        <w:t>9.1.8.1.3.2</w:t>
      </w:r>
      <w:r w:rsidRPr="00D2483D">
        <w:tab/>
        <w:t>Test procedure sequence</w:t>
      </w:r>
    </w:p>
    <w:p w:rsidR="00253FE6" w:rsidRPr="00D2483D" w:rsidRDefault="00253FE6" w:rsidP="00253FE6">
      <w:pPr>
        <w:pStyle w:val="TH"/>
      </w:pPr>
      <w:r w:rsidRPr="00D2483D">
        <w:t>Table 9.1.8.1.3.2-1: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53FE6" w:rsidRPr="00D2483D" w:rsidTr="00253FE6">
        <w:tc>
          <w:tcPr>
            <w:tcW w:w="533" w:type="dxa"/>
            <w:tcBorders>
              <w:bottom w:val="nil"/>
            </w:tcBorders>
            <w:shd w:val="clear" w:color="auto" w:fill="auto"/>
          </w:tcPr>
          <w:p w:rsidR="00253FE6" w:rsidRPr="00D2483D" w:rsidRDefault="00253FE6" w:rsidP="00253FE6">
            <w:pPr>
              <w:pStyle w:val="TAH"/>
            </w:pPr>
            <w:r w:rsidRPr="00D2483D">
              <w:t>St</w:t>
            </w:r>
          </w:p>
        </w:tc>
        <w:tc>
          <w:tcPr>
            <w:tcW w:w="3967" w:type="dxa"/>
            <w:shd w:val="clear" w:color="auto" w:fill="auto"/>
          </w:tcPr>
          <w:p w:rsidR="00253FE6" w:rsidRPr="00D2483D" w:rsidRDefault="00253FE6" w:rsidP="00253FE6">
            <w:pPr>
              <w:pStyle w:val="TAH"/>
            </w:pPr>
            <w:r w:rsidRPr="00D2483D">
              <w:t>Procedure</w:t>
            </w:r>
          </w:p>
        </w:tc>
        <w:tc>
          <w:tcPr>
            <w:tcW w:w="3798" w:type="dxa"/>
            <w:gridSpan w:val="2"/>
            <w:shd w:val="clear" w:color="auto" w:fill="auto"/>
          </w:tcPr>
          <w:p w:rsidR="00253FE6" w:rsidRPr="00D2483D" w:rsidRDefault="00253FE6" w:rsidP="00253FE6">
            <w:pPr>
              <w:pStyle w:val="TAH"/>
            </w:pPr>
            <w:r w:rsidRPr="00D2483D">
              <w:t>Message Sequence</w:t>
            </w:r>
          </w:p>
        </w:tc>
        <w:tc>
          <w:tcPr>
            <w:tcW w:w="455" w:type="dxa"/>
            <w:tcBorders>
              <w:bottom w:val="nil"/>
            </w:tcBorders>
            <w:shd w:val="clear" w:color="auto" w:fill="auto"/>
          </w:tcPr>
          <w:p w:rsidR="00253FE6" w:rsidRPr="00D2483D" w:rsidRDefault="00253FE6" w:rsidP="00253FE6">
            <w:pPr>
              <w:pStyle w:val="TAH"/>
            </w:pPr>
            <w:r w:rsidRPr="00D2483D">
              <w:t>TP</w:t>
            </w:r>
          </w:p>
        </w:tc>
        <w:tc>
          <w:tcPr>
            <w:tcW w:w="853" w:type="dxa"/>
            <w:tcBorders>
              <w:bottom w:val="nil"/>
            </w:tcBorders>
            <w:shd w:val="clear" w:color="auto" w:fill="auto"/>
          </w:tcPr>
          <w:p w:rsidR="00253FE6" w:rsidRPr="00D2483D" w:rsidRDefault="00253FE6" w:rsidP="00253FE6">
            <w:pPr>
              <w:pStyle w:val="TAH"/>
            </w:pPr>
            <w:r w:rsidRPr="00D2483D">
              <w:t>Verdict</w:t>
            </w:r>
          </w:p>
        </w:tc>
      </w:tr>
      <w:tr w:rsidR="00253FE6" w:rsidRPr="00D2483D" w:rsidTr="00253FE6">
        <w:tc>
          <w:tcPr>
            <w:tcW w:w="533" w:type="dxa"/>
            <w:tcBorders>
              <w:top w:val="nil"/>
            </w:tcBorders>
            <w:shd w:val="clear" w:color="auto" w:fill="auto"/>
          </w:tcPr>
          <w:p w:rsidR="00253FE6" w:rsidRPr="00D2483D" w:rsidRDefault="00253FE6" w:rsidP="00253FE6">
            <w:pPr>
              <w:pStyle w:val="TAH"/>
            </w:pPr>
          </w:p>
        </w:tc>
        <w:tc>
          <w:tcPr>
            <w:tcW w:w="3967" w:type="dxa"/>
            <w:shd w:val="clear" w:color="auto" w:fill="auto"/>
          </w:tcPr>
          <w:p w:rsidR="00253FE6" w:rsidRPr="00D2483D" w:rsidRDefault="00253FE6" w:rsidP="00253FE6">
            <w:pPr>
              <w:pStyle w:val="TAH"/>
            </w:pPr>
          </w:p>
        </w:tc>
        <w:tc>
          <w:tcPr>
            <w:tcW w:w="648" w:type="dxa"/>
            <w:shd w:val="clear" w:color="auto" w:fill="auto"/>
          </w:tcPr>
          <w:p w:rsidR="00253FE6" w:rsidRPr="00D2483D" w:rsidRDefault="00253FE6" w:rsidP="00253FE6">
            <w:pPr>
              <w:pStyle w:val="TAH"/>
            </w:pPr>
            <w:r w:rsidRPr="00D2483D">
              <w:t>U - S</w:t>
            </w:r>
          </w:p>
        </w:tc>
        <w:tc>
          <w:tcPr>
            <w:tcW w:w="3150" w:type="dxa"/>
            <w:shd w:val="clear" w:color="auto" w:fill="auto"/>
          </w:tcPr>
          <w:p w:rsidR="00253FE6" w:rsidRPr="00D2483D" w:rsidRDefault="00253FE6" w:rsidP="00253FE6">
            <w:pPr>
              <w:pStyle w:val="TAH"/>
            </w:pPr>
            <w:r w:rsidRPr="00D2483D">
              <w:t>Message</w:t>
            </w:r>
          </w:p>
        </w:tc>
        <w:tc>
          <w:tcPr>
            <w:tcW w:w="455" w:type="dxa"/>
            <w:tcBorders>
              <w:top w:val="nil"/>
            </w:tcBorders>
            <w:shd w:val="clear" w:color="auto" w:fill="auto"/>
          </w:tcPr>
          <w:p w:rsidR="00253FE6" w:rsidRPr="00D2483D" w:rsidRDefault="00253FE6" w:rsidP="00253FE6">
            <w:pPr>
              <w:pStyle w:val="TAH"/>
            </w:pPr>
          </w:p>
        </w:tc>
        <w:tc>
          <w:tcPr>
            <w:tcW w:w="853" w:type="dxa"/>
            <w:tcBorders>
              <w:top w:val="nil"/>
            </w:tcBorders>
            <w:shd w:val="clear" w:color="auto" w:fill="auto"/>
          </w:tcPr>
          <w:p w:rsidR="00253FE6" w:rsidRPr="00D2483D" w:rsidRDefault="00253FE6" w:rsidP="00253FE6">
            <w:pPr>
              <w:pStyle w:val="TAH"/>
            </w:pPr>
          </w:p>
        </w:tc>
      </w:tr>
      <w:tr w:rsidR="00253FE6" w:rsidRPr="00D2483D" w:rsidTr="00253FE6">
        <w:tc>
          <w:tcPr>
            <w:tcW w:w="533" w:type="dxa"/>
            <w:shd w:val="clear" w:color="auto" w:fill="auto"/>
          </w:tcPr>
          <w:p w:rsidR="00253FE6" w:rsidRPr="00D2483D" w:rsidRDefault="00253FE6" w:rsidP="00253FE6">
            <w:pPr>
              <w:pStyle w:val="TAC"/>
            </w:pPr>
            <w:r w:rsidRPr="00D2483D">
              <w:t>1</w:t>
            </w:r>
          </w:p>
        </w:tc>
        <w:tc>
          <w:tcPr>
            <w:tcW w:w="3967" w:type="dxa"/>
            <w:shd w:val="clear" w:color="auto" w:fill="auto"/>
          </w:tcPr>
          <w:p w:rsidR="00253FE6" w:rsidRPr="00D2483D" w:rsidRDefault="00253FE6" w:rsidP="00253FE6">
            <w:pPr>
              <w:pStyle w:val="TAL"/>
            </w:pPr>
            <w:r w:rsidRPr="00D2483D">
              <w:t>The UE is switched ON</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keepNext/>
              <w:keepLines/>
              <w:spacing w:after="0"/>
              <w:jc w:val="center"/>
              <w:rPr>
                <w:rFonts w:ascii="Arial" w:hAnsi="Arial"/>
                <w:sz w:val="18"/>
              </w:rPr>
            </w:pPr>
            <w:r w:rsidRPr="00D2483D">
              <w:rPr>
                <w:rFonts w:ascii="Arial" w:hAnsi="Arial"/>
                <w:sz w:val="18"/>
              </w:rPr>
              <w:t>-</w:t>
            </w:r>
          </w:p>
        </w:tc>
        <w:tc>
          <w:tcPr>
            <w:tcW w:w="455" w:type="dxa"/>
            <w:shd w:val="clear" w:color="auto" w:fill="auto"/>
          </w:tcPr>
          <w:p w:rsidR="00253FE6" w:rsidRPr="00D2483D" w:rsidRDefault="00253FE6" w:rsidP="00253FE6">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253FE6" w:rsidRPr="00D2483D" w:rsidRDefault="00253FE6" w:rsidP="00253FE6">
            <w:pPr>
              <w:keepNext/>
              <w:keepLines/>
              <w:spacing w:after="0"/>
              <w:jc w:val="center"/>
              <w:rPr>
                <w:rFonts w:ascii="Arial" w:hAnsi="Arial"/>
                <w:sz w:val="18"/>
              </w:rPr>
            </w:pPr>
            <w:r w:rsidRPr="00D2483D">
              <w:rPr>
                <w:rFonts w:ascii="Arial" w:hAnsi="Arial"/>
                <w:sz w:val="18"/>
              </w:rPr>
              <w:t>-</w:t>
            </w:r>
          </w:p>
        </w:tc>
      </w:tr>
      <w:tr w:rsidR="00253FE6" w:rsidRPr="00D2483D" w:rsidTr="00253FE6">
        <w:tc>
          <w:tcPr>
            <w:tcW w:w="533" w:type="dxa"/>
            <w:shd w:val="clear" w:color="auto" w:fill="auto"/>
          </w:tcPr>
          <w:p w:rsidR="00253FE6" w:rsidRPr="00D2483D" w:rsidRDefault="00253FE6" w:rsidP="00253FE6">
            <w:pPr>
              <w:pStyle w:val="TAC"/>
            </w:pPr>
            <w:r w:rsidRPr="00D2483D">
              <w:t>2 - 4</w:t>
            </w:r>
          </w:p>
        </w:tc>
        <w:tc>
          <w:tcPr>
            <w:tcW w:w="3967" w:type="dxa"/>
            <w:shd w:val="clear" w:color="auto" w:fill="auto"/>
          </w:tcPr>
          <w:p w:rsidR="00253FE6" w:rsidRPr="00D2483D" w:rsidRDefault="00253FE6" w:rsidP="00253FE6">
            <w:pPr>
              <w:pStyle w:val="TAL"/>
            </w:pPr>
            <w:r w:rsidRPr="00D2483D">
              <w:t>UE establishes RRC connection by executing steps 2-4 of Table 4.5.2.2-2 in TS 38.508-1</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C"/>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5</w:t>
            </w:r>
          </w:p>
        </w:tc>
        <w:tc>
          <w:tcPr>
            <w:tcW w:w="3967" w:type="dxa"/>
            <w:shd w:val="clear" w:color="auto" w:fill="auto"/>
          </w:tcPr>
          <w:p w:rsidR="00253FE6" w:rsidRPr="00D2483D" w:rsidRDefault="00253FE6" w:rsidP="00253FE6">
            <w:pPr>
              <w:pStyle w:val="TAL"/>
            </w:pPr>
            <w:r w:rsidRPr="00D2483D">
              <w:t>Check: Does UE transmit a REGISTRATION REQUEST message including 5GS update type IE with SMS requested bit set to "SMS over NAS supported"?</w:t>
            </w:r>
          </w:p>
        </w:tc>
        <w:tc>
          <w:tcPr>
            <w:tcW w:w="648" w:type="dxa"/>
            <w:shd w:val="clear" w:color="auto" w:fill="auto"/>
          </w:tcPr>
          <w:p w:rsidR="00253FE6" w:rsidRPr="00D2483D" w:rsidRDefault="00253FE6" w:rsidP="00253FE6">
            <w:pPr>
              <w:pStyle w:val="TAC"/>
            </w:pPr>
            <w:r w:rsidRPr="00D2483D">
              <w:t>--&gt;</w:t>
            </w:r>
          </w:p>
        </w:tc>
        <w:tc>
          <w:tcPr>
            <w:tcW w:w="3150" w:type="dxa"/>
            <w:shd w:val="clear" w:color="auto" w:fill="auto"/>
          </w:tcPr>
          <w:p w:rsidR="00253FE6" w:rsidRPr="00D2483D" w:rsidRDefault="00253FE6" w:rsidP="00253FE6">
            <w:pPr>
              <w:pStyle w:val="TAL"/>
            </w:pPr>
            <w:r w:rsidRPr="00D2483D">
              <w:t>REGISTRATION REQUEST</w:t>
            </w:r>
          </w:p>
        </w:tc>
        <w:tc>
          <w:tcPr>
            <w:tcW w:w="455" w:type="dxa"/>
            <w:shd w:val="clear" w:color="auto" w:fill="auto"/>
          </w:tcPr>
          <w:p w:rsidR="00253FE6" w:rsidRPr="00D2483D" w:rsidRDefault="00253FE6" w:rsidP="00253FE6">
            <w:pPr>
              <w:pStyle w:val="TAC"/>
            </w:pPr>
            <w:r w:rsidRPr="00D2483D">
              <w:t>1</w:t>
            </w:r>
          </w:p>
        </w:tc>
        <w:tc>
          <w:tcPr>
            <w:tcW w:w="853" w:type="dxa"/>
            <w:shd w:val="clear" w:color="auto" w:fill="auto"/>
          </w:tcPr>
          <w:p w:rsidR="00253FE6" w:rsidRPr="00D2483D" w:rsidRDefault="00253FE6" w:rsidP="00253FE6">
            <w:pPr>
              <w:pStyle w:val="TAC"/>
            </w:pPr>
            <w:r w:rsidRPr="00D2483D">
              <w:t>P</w:t>
            </w:r>
          </w:p>
        </w:tc>
      </w:tr>
      <w:tr w:rsidR="00253FE6" w:rsidRPr="00D2483D" w:rsidTr="00253FE6">
        <w:tc>
          <w:tcPr>
            <w:tcW w:w="533" w:type="dxa"/>
            <w:shd w:val="clear" w:color="auto" w:fill="auto"/>
          </w:tcPr>
          <w:p w:rsidR="00253FE6" w:rsidRPr="00D2483D" w:rsidRDefault="00253FE6" w:rsidP="00253FE6">
            <w:pPr>
              <w:pStyle w:val="TAC"/>
            </w:pPr>
            <w:r w:rsidRPr="00D2483D">
              <w:t>6 - 14</w:t>
            </w:r>
          </w:p>
        </w:tc>
        <w:tc>
          <w:tcPr>
            <w:tcW w:w="3967" w:type="dxa"/>
            <w:shd w:val="clear" w:color="auto" w:fill="auto"/>
          </w:tcPr>
          <w:p w:rsidR="00253FE6" w:rsidRPr="00D2483D" w:rsidRDefault="00253FE6" w:rsidP="00253FE6">
            <w:pPr>
              <w:pStyle w:val="TAL"/>
            </w:pPr>
            <w:r w:rsidRPr="00D2483D">
              <w:t>Steps 5 to 13 of the generic procedure for NR RRC IDLE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4.5.2, Table 4.5.2.2-2: NR RRC_IDLE</w:t>
            </w:r>
            <w:r w:rsidRPr="00D2483D">
              <w:t xml:space="preserve"> are performed.</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15</w:t>
            </w:r>
          </w:p>
        </w:tc>
        <w:tc>
          <w:tcPr>
            <w:tcW w:w="3967" w:type="dxa"/>
            <w:shd w:val="clear" w:color="auto" w:fill="auto"/>
          </w:tcPr>
          <w:p w:rsidR="00253FE6" w:rsidRPr="00D2483D" w:rsidRDefault="00253FE6" w:rsidP="00253FE6">
            <w:pPr>
              <w:pStyle w:val="TAL"/>
            </w:pPr>
            <w:r w:rsidRPr="00D2483D">
              <w:t>SS transmits REGISTRATION ACCEPT message including 5GS registration result with SMS allowed bit set to “SMS over NAS allowed” and T3512 value set to 3 minutes.</w:t>
            </w:r>
          </w:p>
        </w:tc>
        <w:tc>
          <w:tcPr>
            <w:tcW w:w="648" w:type="dxa"/>
            <w:shd w:val="clear" w:color="auto" w:fill="auto"/>
          </w:tcPr>
          <w:p w:rsidR="00253FE6" w:rsidRPr="00D2483D" w:rsidRDefault="00253FE6" w:rsidP="00253FE6">
            <w:pPr>
              <w:pStyle w:val="TAC"/>
            </w:pPr>
            <w:r w:rsidRPr="00D2483D">
              <w:t>&lt;--</w:t>
            </w:r>
          </w:p>
        </w:tc>
        <w:tc>
          <w:tcPr>
            <w:tcW w:w="3150" w:type="dxa"/>
            <w:shd w:val="clear" w:color="auto" w:fill="auto"/>
          </w:tcPr>
          <w:p w:rsidR="00253FE6" w:rsidRPr="00D2483D" w:rsidRDefault="00253FE6" w:rsidP="00253FE6">
            <w:pPr>
              <w:pStyle w:val="TAL"/>
            </w:pPr>
            <w:r w:rsidRPr="00D2483D">
              <w:t>REGISTRATION ACCEPT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16 -21</w:t>
            </w:r>
          </w:p>
        </w:tc>
        <w:tc>
          <w:tcPr>
            <w:tcW w:w="3967" w:type="dxa"/>
            <w:shd w:val="clear" w:color="auto" w:fill="auto"/>
          </w:tcPr>
          <w:p w:rsidR="00253FE6" w:rsidRPr="00D2483D" w:rsidRDefault="00253FE6" w:rsidP="00253FE6">
            <w:pPr>
              <w:pStyle w:val="TAL"/>
            </w:pPr>
            <w:r w:rsidRPr="00D2483D">
              <w:t>Steps 15 to 20 of the generic procedure for NR RRC IDLE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4.5.2, Table 4.5.2.2-2: NR RRC_IDLE</w:t>
            </w:r>
            <w:r w:rsidRPr="00D2483D">
              <w:t xml:space="preserve"> are performed.</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4003CA" w:rsidRPr="00D2483D" w:rsidTr="00253FE6">
        <w:trPr>
          <w:ins w:id="3" w:author="Huawei" w:date="2021-02-08T16:47:00Z"/>
        </w:trPr>
        <w:tc>
          <w:tcPr>
            <w:tcW w:w="533" w:type="dxa"/>
            <w:shd w:val="clear" w:color="auto" w:fill="auto"/>
          </w:tcPr>
          <w:p w:rsidR="004003CA" w:rsidRPr="00D2483D" w:rsidRDefault="004003CA" w:rsidP="00253FE6">
            <w:pPr>
              <w:pStyle w:val="TAC"/>
              <w:rPr>
                <w:ins w:id="4" w:author="Huawei" w:date="2021-02-08T16:47:00Z"/>
                <w:lang w:eastAsia="zh-CN"/>
              </w:rPr>
            </w:pPr>
            <w:ins w:id="5" w:author="Huawei" w:date="2021-02-08T16:48:00Z">
              <w:r>
                <w:rPr>
                  <w:rFonts w:hint="eastAsia"/>
                  <w:lang w:eastAsia="zh-CN"/>
                </w:rPr>
                <w:t>2</w:t>
              </w:r>
              <w:r>
                <w:rPr>
                  <w:lang w:eastAsia="zh-CN"/>
                </w:rPr>
                <w:t>1A</w:t>
              </w:r>
            </w:ins>
          </w:p>
        </w:tc>
        <w:tc>
          <w:tcPr>
            <w:tcW w:w="3967" w:type="dxa"/>
            <w:shd w:val="clear" w:color="auto" w:fill="auto"/>
          </w:tcPr>
          <w:p w:rsidR="004003CA" w:rsidRPr="00D2483D" w:rsidRDefault="002D4084" w:rsidP="00253FE6">
            <w:pPr>
              <w:pStyle w:val="TAL"/>
              <w:rPr>
                <w:ins w:id="6" w:author="Huawei" w:date="2021-02-08T16:47:00Z"/>
                <w:lang w:eastAsia="zh-CN"/>
              </w:rPr>
            </w:pPr>
            <w:ins w:id="7" w:author="Huawei" w:date="2021-02-08T17:28:00Z">
              <w:r w:rsidRPr="00D2483D">
                <w:t xml:space="preserve">The SS waits </w:t>
              </w:r>
              <w:r w:rsidRPr="00D2483D">
                <w:rPr>
                  <w:lang w:eastAsia="zh-CN"/>
                </w:rPr>
                <w:t xml:space="preserve">3 </w:t>
              </w:r>
              <w:r w:rsidRPr="00D2483D">
                <w:t>minute</w:t>
              </w:r>
              <w:r w:rsidRPr="00D2483D">
                <w:rPr>
                  <w:lang w:eastAsia="zh-CN"/>
                </w:rPr>
                <w:t>s</w:t>
              </w:r>
              <w:r w:rsidRPr="00D2483D">
                <w:t>. (Expire of T3</w:t>
              </w:r>
              <w:r w:rsidRPr="00D2483D">
                <w:rPr>
                  <w:lang w:eastAsia="zh-CN"/>
                </w:rPr>
                <w:t>5</w:t>
              </w:r>
              <w:r w:rsidRPr="00D2483D">
                <w:t>12)</w:t>
              </w:r>
            </w:ins>
          </w:p>
        </w:tc>
        <w:tc>
          <w:tcPr>
            <w:tcW w:w="648" w:type="dxa"/>
            <w:shd w:val="clear" w:color="auto" w:fill="auto"/>
          </w:tcPr>
          <w:p w:rsidR="004003CA" w:rsidRPr="00D2483D" w:rsidRDefault="004003CA" w:rsidP="00253FE6">
            <w:pPr>
              <w:pStyle w:val="TAC"/>
              <w:rPr>
                <w:ins w:id="8" w:author="Huawei" w:date="2021-02-08T16:47:00Z"/>
                <w:lang w:eastAsia="zh-CN"/>
              </w:rPr>
            </w:pPr>
            <w:ins w:id="9" w:author="Huawei" w:date="2021-02-08T16:48:00Z">
              <w:r>
                <w:rPr>
                  <w:rFonts w:hint="eastAsia"/>
                  <w:lang w:eastAsia="zh-CN"/>
                </w:rPr>
                <w:t>-</w:t>
              </w:r>
            </w:ins>
          </w:p>
        </w:tc>
        <w:tc>
          <w:tcPr>
            <w:tcW w:w="3150" w:type="dxa"/>
            <w:shd w:val="clear" w:color="auto" w:fill="auto"/>
          </w:tcPr>
          <w:p w:rsidR="004003CA" w:rsidRPr="00D2483D" w:rsidRDefault="004003CA" w:rsidP="00253FE6">
            <w:pPr>
              <w:pStyle w:val="TAL"/>
              <w:rPr>
                <w:ins w:id="10" w:author="Huawei" w:date="2021-02-08T16:47:00Z"/>
                <w:lang w:eastAsia="zh-CN"/>
              </w:rPr>
            </w:pPr>
            <w:ins w:id="11" w:author="Huawei" w:date="2021-02-08T16:48:00Z">
              <w:r>
                <w:rPr>
                  <w:rFonts w:hint="eastAsia"/>
                  <w:lang w:eastAsia="zh-CN"/>
                </w:rPr>
                <w:t>-</w:t>
              </w:r>
            </w:ins>
          </w:p>
        </w:tc>
        <w:tc>
          <w:tcPr>
            <w:tcW w:w="455" w:type="dxa"/>
            <w:shd w:val="clear" w:color="auto" w:fill="auto"/>
          </w:tcPr>
          <w:p w:rsidR="004003CA" w:rsidRPr="00D2483D" w:rsidRDefault="004003CA" w:rsidP="00253FE6">
            <w:pPr>
              <w:pStyle w:val="TAC"/>
              <w:rPr>
                <w:ins w:id="12" w:author="Huawei" w:date="2021-02-08T16:47:00Z"/>
                <w:lang w:eastAsia="zh-CN"/>
              </w:rPr>
            </w:pPr>
            <w:ins w:id="13" w:author="Huawei" w:date="2021-02-08T16:48:00Z">
              <w:r>
                <w:rPr>
                  <w:rFonts w:hint="eastAsia"/>
                  <w:lang w:eastAsia="zh-CN"/>
                </w:rPr>
                <w:t>-</w:t>
              </w:r>
            </w:ins>
          </w:p>
        </w:tc>
        <w:tc>
          <w:tcPr>
            <w:tcW w:w="853" w:type="dxa"/>
            <w:shd w:val="clear" w:color="auto" w:fill="auto"/>
          </w:tcPr>
          <w:p w:rsidR="004003CA" w:rsidRPr="00D2483D" w:rsidRDefault="004003CA" w:rsidP="00253FE6">
            <w:pPr>
              <w:pStyle w:val="TAC"/>
              <w:rPr>
                <w:ins w:id="14" w:author="Huawei" w:date="2021-02-08T16:47:00Z"/>
                <w:lang w:eastAsia="zh-CN"/>
              </w:rPr>
            </w:pPr>
            <w:ins w:id="15" w:author="Huawei" w:date="2021-02-08T16:48:00Z">
              <w:r>
                <w:rPr>
                  <w:rFonts w:hint="eastAsia"/>
                  <w:lang w:eastAsia="zh-CN"/>
                </w:rPr>
                <w:t>-</w:t>
              </w:r>
            </w:ins>
          </w:p>
        </w:tc>
      </w:tr>
      <w:tr w:rsidR="00253FE6" w:rsidRPr="00D2483D" w:rsidTr="00253FE6">
        <w:tc>
          <w:tcPr>
            <w:tcW w:w="533" w:type="dxa"/>
            <w:shd w:val="clear" w:color="auto" w:fill="auto"/>
          </w:tcPr>
          <w:p w:rsidR="00253FE6" w:rsidRPr="00D2483D" w:rsidRDefault="00253FE6" w:rsidP="00253FE6">
            <w:pPr>
              <w:pStyle w:val="TAC"/>
            </w:pPr>
            <w:r w:rsidRPr="00D2483D">
              <w:t>22 - 24</w:t>
            </w:r>
          </w:p>
        </w:tc>
        <w:tc>
          <w:tcPr>
            <w:tcW w:w="3967" w:type="dxa"/>
            <w:shd w:val="clear" w:color="auto" w:fill="auto"/>
          </w:tcPr>
          <w:p w:rsidR="00253FE6" w:rsidRPr="00D2483D" w:rsidRDefault="00253FE6" w:rsidP="00253FE6">
            <w:pPr>
              <w:pStyle w:val="TAL"/>
            </w:pPr>
            <w:r w:rsidRPr="00D2483D">
              <w:t>UE establishes RRC connection by executing steps 2-4 of Table 4.5.2.2-2 in TS38.508-1</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25</w:t>
            </w:r>
          </w:p>
        </w:tc>
        <w:tc>
          <w:tcPr>
            <w:tcW w:w="3967" w:type="dxa"/>
            <w:shd w:val="clear" w:color="auto" w:fill="auto"/>
          </w:tcPr>
          <w:p w:rsidR="00253FE6" w:rsidRPr="00D2483D" w:rsidRDefault="00253FE6" w:rsidP="002D4084">
            <w:pPr>
              <w:pStyle w:val="TAL"/>
            </w:pPr>
            <w:r w:rsidRPr="00D2483D">
              <w:t>Check: Does UE perform periodic Registration (Based on T3512 value indicated in the REGISTRATION ACCEPT message</w:t>
            </w:r>
            <w:del w:id="16" w:author="Huawei" w:date="2021-02-08T17:28:00Z">
              <w:r w:rsidRPr="00D2483D" w:rsidDel="002D4084">
                <w:delText xml:space="preserve"> with timer starting in step-15</w:delText>
              </w:r>
            </w:del>
            <w:r w:rsidRPr="00D2483D">
              <w:t>) including 5GS update type IE with SMS requested bit set to "SMS over NAS supported"?</w:t>
            </w:r>
          </w:p>
        </w:tc>
        <w:tc>
          <w:tcPr>
            <w:tcW w:w="648" w:type="dxa"/>
            <w:shd w:val="clear" w:color="auto" w:fill="auto"/>
          </w:tcPr>
          <w:p w:rsidR="00253FE6" w:rsidRPr="00D2483D" w:rsidRDefault="00253FE6" w:rsidP="00253FE6">
            <w:pPr>
              <w:pStyle w:val="TAC"/>
            </w:pPr>
            <w:r w:rsidRPr="00D2483D">
              <w:t>--&gt;</w:t>
            </w:r>
          </w:p>
        </w:tc>
        <w:tc>
          <w:tcPr>
            <w:tcW w:w="3150" w:type="dxa"/>
            <w:shd w:val="clear" w:color="auto" w:fill="auto"/>
          </w:tcPr>
          <w:p w:rsidR="00253FE6" w:rsidRPr="00D2483D" w:rsidRDefault="00253FE6" w:rsidP="00253FE6">
            <w:pPr>
              <w:pStyle w:val="TAL"/>
            </w:pPr>
            <w:r w:rsidRPr="00D2483D">
              <w:t>REGISTRATION REQUEST</w:t>
            </w:r>
          </w:p>
        </w:tc>
        <w:tc>
          <w:tcPr>
            <w:tcW w:w="455" w:type="dxa"/>
            <w:shd w:val="clear" w:color="auto" w:fill="auto"/>
          </w:tcPr>
          <w:p w:rsidR="00253FE6" w:rsidRPr="00D2483D" w:rsidRDefault="00253FE6" w:rsidP="00253FE6">
            <w:pPr>
              <w:pStyle w:val="TAC"/>
            </w:pPr>
            <w:r w:rsidRPr="00D2483D">
              <w:t>2</w:t>
            </w:r>
          </w:p>
        </w:tc>
        <w:tc>
          <w:tcPr>
            <w:tcW w:w="853" w:type="dxa"/>
            <w:shd w:val="clear" w:color="auto" w:fill="auto"/>
          </w:tcPr>
          <w:p w:rsidR="00253FE6" w:rsidRPr="00D2483D" w:rsidRDefault="00253FE6" w:rsidP="00253FE6">
            <w:pPr>
              <w:pStyle w:val="TAC"/>
            </w:pPr>
            <w:r w:rsidRPr="00D2483D">
              <w:t>P</w:t>
            </w:r>
          </w:p>
        </w:tc>
      </w:tr>
      <w:tr w:rsidR="00253FE6" w:rsidRPr="00D2483D" w:rsidTr="00253FE6">
        <w:tc>
          <w:tcPr>
            <w:tcW w:w="533" w:type="dxa"/>
            <w:shd w:val="clear" w:color="auto" w:fill="auto"/>
          </w:tcPr>
          <w:p w:rsidR="00253FE6" w:rsidRPr="00D2483D" w:rsidRDefault="00253FE6" w:rsidP="00253FE6">
            <w:pPr>
              <w:pStyle w:val="TAC"/>
            </w:pPr>
            <w:r w:rsidRPr="00D2483D">
              <w:t>26 - 34</w:t>
            </w:r>
          </w:p>
        </w:tc>
        <w:tc>
          <w:tcPr>
            <w:tcW w:w="3967" w:type="dxa"/>
            <w:shd w:val="clear" w:color="auto" w:fill="auto"/>
          </w:tcPr>
          <w:p w:rsidR="00253FE6" w:rsidRPr="00D2483D" w:rsidRDefault="00253FE6" w:rsidP="00253FE6">
            <w:pPr>
              <w:pStyle w:val="TAL"/>
            </w:pPr>
            <w:bookmarkStart w:id="17" w:name="_Hlk1019447"/>
            <w:r w:rsidRPr="00D2483D">
              <w:t>Void.</w:t>
            </w:r>
            <w:bookmarkEnd w:id="17"/>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35</w:t>
            </w:r>
          </w:p>
        </w:tc>
        <w:tc>
          <w:tcPr>
            <w:tcW w:w="3967" w:type="dxa"/>
            <w:shd w:val="clear" w:color="auto" w:fill="auto"/>
          </w:tcPr>
          <w:p w:rsidR="00253FE6" w:rsidRPr="00D2483D" w:rsidRDefault="00253FE6" w:rsidP="00253FE6">
            <w:pPr>
              <w:pStyle w:val="TAL"/>
            </w:pPr>
            <w:r w:rsidRPr="00D2483D">
              <w:t>SS transmits REGISTRATION ACCEPT message including 5GS registration result with SMS allowed bit set to “SMS over NAS allowed” and T3512 value set to 3 minutes.</w:t>
            </w:r>
          </w:p>
        </w:tc>
        <w:tc>
          <w:tcPr>
            <w:tcW w:w="648" w:type="dxa"/>
            <w:shd w:val="clear" w:color="auto" w:fill="auto"/>
          </w:tcPr>
          <w:p w:rsidR="00253FE6" w:rsidRPr="00D2483D" w:rsidRDefault="00253FE6" w:rsidP="00253FE6">
            <w:pPr>
              <w:pStyle w:val="TAC"/>
            </w:pPr>
            <w:r w:rsidRPr="00D2483D">
              <w:t>&lt;--</w:t>
            </w:r>
          </w:p>
        </w:tc>
        <w:tc>
          <w:tcPr>
            <w:tcW w:w="3150" w:type="dxa"/>
            <w:shd w:val="clear" w:color="auto" w:fill="auto"/>
          </w:tcPr>
          <w:p w:rsidR="00253FE6" w:rsidRPr="00D2483D" w:rsidRDefault="00253FE6" w:rsidP="00253FE6">
            <w:pPr>
              <w:pStyle w:val="TAL"/>
            </w:pPr>
            <w:r w:rsidRPr="00D2483D">
              <w:t>REGISTRATION ACCEPT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35A</w:t>
            </w:r>
          </w:p>
        </w:tc>
        <w:tc>
          <w:tcPr>
            <w:tcW w:w="3967" w:type="dxa"/>
            <w:shd w:val="clear" w:color="auto" w:fill="auto"/>
          </w:tcPr>
          <w:p w:rsidR="00253FE6" w:rsidRPr="00D2483D" w:rsidRDefault="00253FE6" w:rsidP="00253FE6">
            <w:pPr>
              <w:pStyle w:val="TAL"/>
            </w:pPr>
            <w:r w:rsidRPr="00D2483D">
              <w:t>The UE transmits a REGISTRATION COMPLETE message.</w:t>
            </w:r>
          </w:p>
        </w:tc>
        <w:tc>
          <w:tcPr>
            <w:tcW w:w="648" w:type="dxa"/>
            <w:shd w:val="clear" w:color="auto" w:fill="auto"/>
          </w:tcPr>
          <w:p w:rsidR="00253FE6" w:rsidRPr="00D2483D" w:rsidRDefault="00253FE6" w:rsidP="00253FE6">
            <w:pPr>
              <w:pStyle w:val="TAC"/>
            </w:pPr>
            <w:r w:rsidRPr="00D2483D">
              <w:t>--&gt;</w:t>
            </w:r>
          </w:p>
        </w:tc>
        <w:tc>
          <w:tcPr>
            <w:tcW w:w="3150" w:type="dxa"/>
            <w:shd w:val="clear" w:color="auto" w:fill="auto"/>
          </w:tcPr>
          <w:p w:rsidR="00253FE6" w:rsidRPr="00D2483D" w:rsidRDefault="00253FE6" w:rsidP="00253FE6">
            <w:pPr>
              <w:pStyle w:val="TAL"/>
            </w:pPr>
            <w:r w:rsidRPr="00D2483D">
              <w:t>REGISTRATION COMPLETE</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36</w:t>
            </w:r>
          </w:p>
        </w:tc>
        <w:tc>
          <w:tcPr>
            <w:tcW w:w="3967" w:type="dxa"/>
            <w:shd w:val="clear" w:color="auto" w:fill="auto"/>
          </w:tcPr>
          <w:p w:rsidR="00253FE6" w:rsidRPr="00D2483D" w:rsidRDefault="00253FE6" w:rsidP="00253FE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37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Sending of a 160 character MO SMS is initiated at the UE via MMI or  AT command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UE transmits a SERVICE REQUEST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bookmarkStart w:id="18" w:name="_Hlk1020258"/>
            <w:r w:rsidRPr="00D2483D">
              <w:t>39 -42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Steps 5 to 8 of the generic procedure for NR RRC CONNECTED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4.5.4, Table 4.5.4.2-3: NR RRC_CONNECTED</w:t>
            </w:r>
            <w:r w:rsidRPr="00D2483D">
              <w:t xml:space="preserve"> 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bookmarkEnd w:id="18"/>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UE transmits a CP-DATA containing an RP-DATA RPDU (SMS SUBMIT TPDU)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transmits a CP-ACK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45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transmits a CP-DATA containing an RP-ACK RPDU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lastRenderedPageBreak/>
              <w:t>46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bookmarkStart w:id="19" w:name="_Hlk1019790"/>
            <w:r w:rsidRPr="00D2483D">
              <w:t>48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pages the UE using NG-5G-S-TMSI.</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bookmarkEnd w:id="19"/>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49</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UE transmits a SERVICE REQUEST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50-53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Steps 5 to 8 of the generic procedure for NR RRC CONNECTED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4.5.4, Table 4.5.4.2-3: NR RRC_CONNECTED</w:t>
            </w:r>
            <w:r w:rsidRPr="00D2483D">
              <w:t xml:space="preserve"> 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 xml:space="preserve">The SS transmits a CP-DATA containing a RP-DATA RPDU (SMS DELIVER TPDU) encapsulated in a Downlink NAS transport message to the UE. </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Check: Does the UE transmit a CP-DATA containing a RP-ACK RPDU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transmits a CP-ACK encapsulated in a Downlink NAS transport message to the UE.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bl>
    <w:p w:rsidR="00253FE6" w:rsidRPr="00D2483D" w:rsidRDefault="00253FE6" w:rsidP="00253FE6">
      <w:pPr>
        <w:rPr>
          <w:lang w:eastAsia="zh-CN"/>
        </w:rPr>
      </w:pPr>
    </w:p>
    <w:p w:rsidR="00253FE6" w:rsidRPr="00D2483D" w:rsidRDefault="00253FE6" w:rsidP="00253FE6">
      <w:pPr>
        <w:keepNext/>
        <w:keepLines/>
        <w:spacing w:before="120"/>
        <w:ind w:left="1985" w:hanging="1985"/>
        <w:rPr>
          <w:rFonts w:ascii="Arial" w:hAnsi="Arial"/>
        </w:rPr>
      </w:pPr>
      <w:r w:rsidRPr="00D2483D">
        <w:rPr>
          <w:rFonts w:ascii="Arial" w:hAnsi="Arial"/>
        </w:rPr>
        <w:t>9.1.8.1.3.3</w:t>
      </w:r>
      <w:r w:rsidRPr="00D2483D">
        <w:rPr>
          <w:rFonts w:ascii="Arial" w:hAnsi="Arial"/>
        </w:rPr>
        <w:tab/>
        <w:t>Specific message contents</w:t>
      </w:r>
    </w:p>
    <w:p w:rsidR="00253FE6" w:rsidRPr="00D2483D" w:rsidRDefault="00253FE6" w:rsidP="00253FE6">
      <w:pPr>
        <w:pStyle w:val="TH"/>
      </w:pPr>
      <w:r w:rsidRPr="00D2483D">
        <w:t>Table 9.1.8.1.3.3-1: REGISTRATION REQUEST (step 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4.7.1-6</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registration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5GS registration type value</w:t>
            </w:r>
          </w:p>
        </w:tc>
        <w:tc>
          <w:tcPr>
            <w:tcW w:w="2267" w:type="dxa"/>
          </w:tcPr>
          <w:p w:rsidR="00253FE6" w:rsidRPr="00D2483D" w:rsidRDefault="00253FE6" w:rsidP="00253FE6">
            <w:pPr>
              <w:pStyle w:val="TAL"/>
            </w:pPr>
            <w:r w:rsidRPr="00D2483D">
              <w:t>‘001’B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r w:rsidRPr="00D2483D">
              <w:t>INITIAL</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update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SMS requested</w:t>
            </w:r>
          </w:p>
        </w:tc>
        <w:tc>
          <w:tcPr>
            <w:tcW w:w="2267" w:type="dxa"/>
          </w:tcPr>
          <w:p w:rsidR="00253FE6" w:rsidRPr="00D2483D" w:rsidRDefault="00253FE6" w:rsidP="00253FE6">
            <w:pPr>
              <w:pStyle w:val="TAL"/>
            </w:pPr>
            <w:r w:rsidRPr="00D2483D">
              <w:t>SMS over NAS supported</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9.1.8.1.3.3-2: REGISTRATION ACCEPT (steps 15 and 35,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4.7.1-7</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registration result</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SMS allowed</w:t>
            </w:r>
          </w:p>
        </w:tc>
        <w:tc>
          <w:tcPr>
            <w:tcW w:w="2267" w:type="dxa"/>
          </w:tcPr>
          <w:p w:rsidR="00253FE6" w:rsidRPr="00D2483D" w:rsidRDefault="00253FE6" w:rsidP="00253FE6">
            <w:pPr>
              <w:pStyle w:val="TAL"/>
            </w:pPr>
            <w:r w:rsidRPr="00D2483D">
              <w:t>SMS over NAS allowed</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T3512 value</w:t>
            </w:r>
          </w:p>
        </w:tc>
        <w:tc>
          <w:tcPr>
            <w:tcW w:w="2267" w:type="dxa"/>
          </w:tcPr>
          <w:p w:rsidR="00253FE6" w:rsidRPr="00D2483D" w:rsidRDefault="00253FE6" w:rsidP="00253FE6">
            <w:pPr>
              <w:pStyle w:val="TAL"/>
            </w:pP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Timer value</w:t>
            </w:r>
          </w:p>
        </w:tc>
        <w:tc>
          <w:tcPr>
            <w:tcW w:w="2267" w:type="dxa"/>
          </w:tcPr>
          <w:p w:rsidR="00253FE6" w:rsidRPr="00D2483D" w:rsidRDefault="00253FE6" w:rsidP="00253FE6">
            <w:pPr>
              <w:pStyle w:val="TAL"/>
            </w:pPr>
            <w:r w:rsidRPr="00D2483D">
              <w:t>‘00011’B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Unit</w:t>
            </w:r>
          </w:p>
        </w:tc>
        <w:tc>
          <w:tcPr>
            <w:tcW w:w="2267" w:type="dxa"/>
          </w:tcPr>
          <w:p w:rsidR="00253FE6" w:rsidRPr="00D2483D" w:rsidRDefault="00253FE6" w:rsidP="00253FE6">
            <w:pPr>
              <w:pStyle w:val="TAL"/>
            </w:pPr>
            <w:r w:rsidRPr="00D2483D">
              <w:t>‘101’B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9.1.8.1.3.3-3: REGISTRATION REQUEST (step 25,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4.7.1-6</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registration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5GS registration type value</w:t>
            </w:r>
          </w:p>
        </w:tc>
        <w:tc>
          <w:tcPr>
            <w:tcW w:w="2267" w:type="dxa"/>
          </w:tcPr>
          <w:p w:rsidR="00253FE6" w:rsidRPr="00D2483D" w:rsidRDefault="00253FE6" w:rsidP="00253FE6">
            <w:pPr>
              <w:pStyle w:val="TAL"/>
            </w:pPr>
            <w:r w:rsidRPr="00D2483D">
              <w:t>‘011’B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r w:rsidRPr="00D2483D">
              <w:t>PERIODIC</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update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SMS requested</w:t>
            </w:r>
          </w:p>
        </w:tc>
        <w:tc>
          <w:tcPr>
            <w:tcW w:w="2267" w:type="dxa"/>
          </w:tcPr>
          <w:p w:rsidR="00253FE6" w:rsidRPr="00D2483D" w:rsidRDefault="00253FE6" w:rsidP="00253FE6">
            <w:pPr>
              <w:pStyle w:val="TAL"/>
            </w:pPr>
            <w:r w:rsidRPr="00D2483D">
              <w:t>SMS over NAS supported</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lastRenderedPageBreak/>
        <w:t>Table 9.1.8.1.3.3-3A: SERVICE REQUEST (step 38,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4.7.1-16</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Service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Service type value</w:t>
            </w:r>
          </w:p>
        </w:tc>
        <w:tc>
          <w:tcPr>
            <w:tcW w:w="2267" w:type="dxa"/>
          </w:tcPr>
          <w:p w:rsidR="00253FE6" w:rsidRPr="00D2483D" w:rsidRDefault="00253FE6" w:rsidP="00253FE6">
            <w:pPr>
              <w:pStyle w:val="TAL"/>
            </w:pPr>
            <w:r w:rsidRPr="00D2483D">
              <w:t>‘0000’B</w:t>
            </w:r>
          </w:p>
        </w:tc>
        <w:tc>
          <w:tcPr>
            <w:tcW w:w="1700" w:type="dxa"/>
          </w:tcPr>
          <w:p w:rsidR="00253FE6" w:rsidRPr="00D2483D" w:rsidRDefault="00253FE6" w:rsidP="00253FE6">
            <w:pPr>
              <w:pStyle w:val="TAL"/>
            </w:pPr>
            <w:r w:rsidRPr="00D2483D">
              <w:t>signalling</w:t>
            </w: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9.1.8.1.3.3-4: UL NAS TRANSPORT (step 43,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pPr>
            <w:r w:rsidRPr="00D2483D">
              <w:t>CP-DATA</w:t>
            </w:r>
          </w:p>
        </w:tc>
        <w:tc>
          <w:tcPr>
            <w:tcW w:w="1700" w:type="dxa"/>
          </w:tcPr>
          <w:p w:rsidR="00253FE6" w:rsidRPr="00D2483D" w:rsidRDefault="00253FE6" w:rsidP="00253FE6">
            <w:pPr>
              <w:pStyle w:val="TAL"/>
            </w:pPr>
            <w:r w:rsidRPr="00D2483D">
              <w:t>RP-DATA RPDU</w:t>
            </w:r>
          </w:p>
        </w:tc>
        <w:tc>
          <w:tcPr>
            <w:tcW w:w="1245" w:type="dxa"/>
          </w:tcPr>
          <w:p w:rsidR="00253FE6" w:rsidRPr="00D2483D" w:rsidRDefault="00253FE6" w:rsidP="00253FE6">
            <w:pPr>
              <w:pStyle w:val="TAL"/>
              <w:rPr>
                <w:b/>
              </w:rPr>
            </w:pPr>
          </w:p>
        </w:tc>
      </w:tr>
    </w:tbl>
    <w:p w:rsidR="00253FE6" w:rsidRPr="00D2483D" w:rsidRDefault="00253FE6" w:rsidP="00253FE6"/>
    <w:p w:rsidR="00253FE6" w:rsidRPr="00D2483D" w:rsidRDefault="00253FE6" w:rsidP="00253FE6">
      <w:pPr>
        <w:pStyle w:val="TH"/>
      </w:pPr>
      <w:r w:rsidRPr="00D2483D">
        <w:t>Table 9.1.8.1.3.3-5: DL NAS TRANSPORT (step 44,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CP-ACK</w:t>
            </w:r>
          </w:p>
        </w:tc>
        <w:tc>
          <w:tcPr>
            <w:tcW w:w="1700"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p>
        </w:tc>
        <w:tc>
          <w:tcPr>
            <w:tcW w:w="1245"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rPr>
                <w:b/>
              </w:rPr>
            </w:pPr>
          </w:p>
        </w:tc>
      </w:tr>
    </w:tbl>
    <w:p w:rsidR="00253FE6" w:rsidRPr="00D2483D" w:rsidRDefault="00253FE6" w:rsidP="00253FE6"/>
    <w:p w:rsidR="00253FE6" w:rsidRPr="00D2483D" w:rsidRDefault="00253FE6" w:rsidP="00253FE6">
      <w:pPr>
        <w:pStyle w:val="TH"/>
      </w:pPr>
      <w:r w:rsidRPr="00D2483D">
        <w:t>Table 9.1.8.1.3.3-6: DL NAS TRANSPORT (step 45,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keepNext/>
              <w:keepLines/>
              <w:spacing w:after="0"/>
              <w:jc w:val="center"/>
              <w:rPr>
                <w:rFonts w:ascii="Arial" w:hAnsi="Arial"/>
                <w:b/>
                <w:sz w:val="18"/>
              </w:rPr>
            </w:pPr>
          </w:p>
        </w:tc>
      </w:tr>
      <w:tr w:rsidR="00253FE6" w:rsidRPr="00D2483D"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CP-DATA</w:t>
            </w:r>
          </w:p>
        </w:tc>
        <w:tc>
          <w:tcPr>
            <w:tcW w:w="1700"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RP-ACK RPDU</w:t>
            </w:r>
          </w:p>
        </w:tc>
        <w:tc>
          <w:tcPr>
            <w:tcW w:w="1245"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keepNext/>
              <w:keepLines/>
              <w:spacing w:after="0"/>
              <w:jc w:val="center"/>
              <w:rPr>
                <w:rFonts w:ascii="Arial" w:hAnsi="Arial"/>
                <w:b/>
                <w:sz w:val="18"/>
              </w:rPr>
            </w:pPr>
          </w:p>
        </w:tc>
      </w:tr>
    </w:tbl>
    <w:p w:rsidR="00253FE6" w:rsidRPr="00D2483D" w:rsidRDefault="00253FE6" w:rsidP="00253FE6"/>
    <w:p w:rsidR="00253FE6" w:rsidRPr="00D2483D" w:rsidRDefault="00253FE6" w:rsidP="00253FE6">
      <w:pPr>
        <w:pStyle w:val="TH"/>
      </w:pPr>
      <w:r w:rsidRPr="00D2483D">
        <w:t>Table 9.1.8.1.3.3-7: UL NAS TRANSPORT (step 46,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CP-ACK</w:t>
            </w:r>
          </w:p>
        </w:tc>
        <w:tc>
          <w:tcPr>
            <w:tcW w:w="1700"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p>
        </w:tc>
        <w:tc>
          <w:tcPr>
            <w:tcW w:w="1245"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rPr>
                <w:b/>
              </w:rPr>
            </w:pPr>
          </w:p>
        </w:tc>
      </w:tr>
    </w:tbl>
    <w:p w:rsidR="00253FE6" w:rsidRPr="00D2483D" w:rsidRDefault="00253FE6" w:rsidP="00253FE6"/>
    <w:p w:rsidR="00253FE6" w:rsidRPr="00D2483D" w:rsidRDefault="00253FE6" w:rsidP="00253FE6">
      <w:pPr>
        <w:pStyle w:val="TH"/>
      </w:pPr>
      <w:bookmarkStart w:id="20" w:name="_Hlk1022516"/>
      <w:r w:rsidRPr="00D2483D">
        <w:t>Table 9.1.8.1.3.3-8</w:t>
      </w:r>
      <w:bookmarkEnd w:id="20"/>
      <w:r w:rsidRPr="00D2483D">
        <w:t>: DL NAS TRANSPORT (step 54,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CP-DATA</w:t>
            </w:r>
          </w:p>
        </w:tc>
        <w:tc>
          <w:tcPr>
            <w:tcW w:w="1700" w:type="dxa"/>
          </w:tcPr>
          <w:p w:rsidR="00253FE6" w:rsidRPr="00D2483D" w:rsidRDefault="00253FE6" w:rsidP="00253FE6">
            <w:pPr>
              <w:pStyle w:val="TAL"/>
              <w:rPr>
                <w:rFonts w:eastAsia="MS PGothic"/>
              </w:rPr>
            </w:pPr>
            <w:r w:rsidRPr="00D2483D">
              <w:t>RP-DATA</w:t>
            </w: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9.1.8.1.3.3-9: UL NAS TRANSPORT (step 55,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CP-ACK</w:t>
            </w:r>
          </w:p>
        </w:tc>
        <w:tc>
          <w:tcPr>
            <w:tcW w:w="1700" w:type="dxa"/>
          </w:tcPr>
          <w:p w:rsidR="00253FE6" w:rsidRPr="00D2483D" w:rsidRDefault="00253FE6" w:rsidP="00253FE6">
            <w:pPr>
              <w:pStyle w:val="TAL"/>
              <w:rPr>
                <w:rFonts w:eastAsia="MS PGothic"/>
              </w:rPr>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9.1.8.1.3.3-10: UL NAS TRANSPORT (step 56,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CP-DATA</w:t>
            </w:r>
          </w:p>
        </w:tc>
        <w:tc>
          <w:tcPr>
            <w:tcW w:w="1700" w:type="dxa"/>
          </w:tcPr>
          <w:p w:rsidR="00253FE6" w:rsidRPr="00D2483D" w:rsidRDefault="00253FE6" w:rsidP="00253FE6">
            <w:pPr>
              <w:pStyle w:val="TAL"/>
              <w:rPr>
                <w:rFonts w:eastAsia="MS PGothic"/>
              </w:rPr>
            </w:pPr>
            <w:r w:rsidRPr="00D2483D">
              <w:t>RP-ACK</w:t>
            </w:r>
          </w:p>
        </w:tc>
        <w:tc>
          <w:tcPr>
            <w:tcW w:w="1245" w:type="dxa"/>
          </w:tcPr>
          <w:p w:rsidR="00253FE6" w:rsidRPr="00D2483D" w:rsidRDefault="00253FE6" w:rsidP="00253FE6">
            <w:pPr>
              <w:pStyle w:val="TAL"/>
            </w:pPr>
          </w:p>
        </w:tc>
      </w:tr>
    </w:tbl>
    <w:p w:rsidR="00253FE6" w:rsidRPr="00D2483D" w:rsidRDefault="00253FE6" w:rsidP="00253FE6">
      <w:pPr>
        <w:rPr>
          <w:sz w:val="18"/>
          <w:szCs w:val="18"/>
        </w:rPr>
      </w:pPr>
    </w:p>
    <w:p w:rsidR="00253FE6" w:rsidRPr="00D2483D" w:rsidRDefault="00253FE6" w:rsidP="00253FE6">
      <w:pPr>
        <w:pStyle w:val="TH"/>
      </w:pPr>
      <w:r w:rsidRPr="00D2483D">
        <w:lastRenderedPageBreak/>
        <w:t>Table 9.1.8.1.3.3-11: DL NAS TRANSPORT (step 57,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CP-ACK</w:t>
            </w:r>
          </w:p>
        </w:tc>
        <w:tc>
          <w:tcPr>
            <w:tcW w:w="1700" w:type="dxa"/>
          </w:tcPr>
          <w:p w:rsidR="00253FE6" w:rsidRPr="00D2483D" w:rsidRDefault="00253FE6" w:rsidP="00253FE6">
            <w:pPr>
              <w:pStyle w:val="TAL"/>
              <w:rPr>
                <w:rFonts w:eastAsia="MS PGothic"/>
              </w:rPr>
            </w:pPr>
          </w:p>
        </w:tc>
        <w:tc>
          <w:tcPr>
            <w:tcW w:w="1245" w:type="dxa"/>
          </w:tcPr>
          <w:p w:rsidR="00253FE6" w:rsidRPr="00D2483D" w:rsidRDefault="00253FE6" w:rsidP="00253FE6">
            <w:pPr>
              <w:pStyle w:val="TAL"/>
            </w:pPr>
          </w:p>
        </w:tc>
      </w:tr>
    </w:tbl>
    <w:p w:rsidR="001D5328" w:rsidRPr="00DD61D7"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57D" w:rsidRDefault="00B4657D">
      <w:r>
        <w:separator/>
      </w:r>
    </w:p>
  </w:endnote>
  <w:endnote w:type="continuationSeparator" w:id="0">
    <w:p w:rsidR="00B4657D" w:rsidRDefault="00B4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57D" w:rsidRDefault="00B4657D">
      <w:r>
        <w:separator/>
      </w:r>
    </w:p>
  </w:footnote>
  <w:footnote w:type="continuationSeparator" w:id="0">
    <w:p w:rsidR="00B4657D" w:rsidRDefault="00B46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89446F"/>
    <w:multiLevelType w:val="hybridMultilevel"/>
    <w:tmpl w:val="D200FC34"/>
    <w:lvl w:ilvl="0" w:tplc="B0D8F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171B67"/>
    <w:multiLevelType w:val="hybridMultilevel"/>
    <w:tmpl w:val="100C23A6"/>
    <w:lvl w:ilvl="0" w:tplc="F34E993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E00484A"/>
    <w:multiLevelType w:val="hybridMultilevel"/>
    <w:tmpl w:val="C332EF2C"/>
    <w:lvl w:ilvl="0" w:tplc="ED5EF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9"/>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11"/>
  </w:num>
  <w:num w:numId="24">
    <w:abstractNumId w:val="6"/>
  </w:num>
  <w:num w:numId="25">
    <w:abstractNumId w:val="5"/>
  </w:num>
  <w:num w:numId="26">
    <w:abstractNumId w:val="10"/>
  </w:num>
  <w:num w:numId="2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53FE6"/>
    <w:rsid w:val="0026004D"/>
    <w:rsid w:val="002640DD"/>
    <w:rsid w:val="00275D12"/>
    <w:rsid w:val="00284FEB"/>
    <w:rsid w:val="002860C4"/>
    <w:rsid w:val="002B5741"/>
    <w:rsid w:val="002D4084"/>
    <w:rsid w:val="002E472E"/>
    <w:rsid w:val="00305409"/>
    <w:rsid w:val="003077F8"/>
    <w:rsid w:val="00320F9E"/>
    <w:rsid w:val="00321439"/>
    <w:rsid w:val="003609EF"/>
    <w:rsid w:val="0036231A"/>
    <w:rsid w:val="00362A0B"/>
    <w:rsid w:val="00374DD4"/>
    <w:rsid w:val="003D4A19"/>
    <w:rsid w:val="003E1A36"/>
    <w:rsid w:val="004003CA"/>
    <w:rsid w:val="0040232F"/>
    <w:rsid w:val="00410371"/>
    <w:rsid w:val="004242F1"/>
    <w:rsid w:val="004A220A"/>
    <w:rsid w:val="004B75B7"/>
    <w:rsid w:val="004D7B95"/>
    <w:rsid w:val="0051580D"/>
    <w:rsid w:val="00527757"/>
    <w:rsid w:val="005414E4"/>
    <w:rsid w:val="00547111"/>
    <w:rsid w:val="00560E80"/>
    <w:rsid w:val="00592D74"/>
    <w:rsid w:val="005B7D23"/>
    <w:rsid w:val="005E2C44"/>
    <w:rsid w:val="005E6649"/>
    <w:rsid w:val="00621188"/>
    <w:rsid w:val="006257ED"/>
    <w:rsid w:val="00640B56"/>
    <w:rsid w:val="00665C47"/>
    <w:rsid w:val="00695808"/>
    <w:rsid w:val="006B46FB"/>
    <w:rsid w:val="006E21FB"/>
    <w:rsid w:val="007138F0"/>
    <w:rsid w:val="00720921"/>
    <w:rsid w:val="00750D6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D52E0"/>
    <w:rsid w:val="009E3297"/>
    <w:rsid w:val="009F734F"/>
    <w:rsid w:val="00A246B6"/>
    <w:rsid w:val="00A45AC1"/>
    <w:rsid w:val="00A47E70"/>
    <w:rsid w:val="00A50CF0"/>
    <w:rsid w:val="00A61721"/>
    <w:rsid w:val="00A7671C"/>
    <w:rsid w:val="00AA2CBC"/>
    <w:rsid w:val="00AC5820"/>
    <w:rsid w:val="00AD1CD8"/>
    <w:rsid w:val="00AF1A6E"/>
    <w:rsid w:val="00B258BB"/>
    <w:rsid w:val="00B4657D"/>
    <w:rsid w:val="00B67B97"/>
    <w:rsid w:val="00B7439E"/>
    <w:rsid w:val="00B968C8"/>
    <w:rsid w:val="00BA3EC5"/>
    <w:rsid w:val="00BA51D9"/>
    <w:rsid w:val="00BA783D"/>
    <w:rsid w:val="00BB5DFC"/>
    <w:rsid w:val="00BC2955"/>
    <w:rsid w:val="00BD279D"/>
    <w:rsid w:val="00BD6BB8"/>
    <w:rsid w:val="00C62FAD"/>
    <w:rsid w:val="00C66BA2"/>
    <w:rsid w:val="00C87D61"/>
    <w:rsid w:val="00C95985"/>
    <w:rsid w:val="00CC5026"/>
    <w:rsid w:val="00CC68D0"/>
    <w:rsid w:val="00D03F9A"/>
    <w:rsid w:val="00D06D51"/>
    <w:rsid w:val="00D24991"/>
    <w:rsid w:val="00D50255"/>
    <w:rsid w:val="00D66520"/>
    <w:rsid w:val="00DD61D7"/>
    <w:rsid w:val="00DE34CF"/>
    <w:rsid w:val="00DE5DA2"/>
    <w:rsid w:val="00E13F3D"/>
    <w:rsid w:val="00E34898"/>
    <w:rsid w:val="00E76CEF"/>
    <w:rsid w:val="00EB09B7"/>
    <w:rsid w:val="00EE7D7C"/>
    <w:rsid w:val="00F25D98"/>
    <w:rsid w:val="00F300FB"/>
    <w:rsid w:val="00F671BC"/>
    <w:rsid w:val="00F91076"/>
    <w:rsid w:val="00FB387D"/>
    <w:rsid w:val="00FB4E98"/>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EBFDA-4502-42B0-8306-261A89E1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2992</Words>
  <Characters>17058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4</cp:revision>
  <cp:lastPrinted>1899-12-31T23:00:00Z</cp:lastPrinted>
  <dcterms:created xsi:type="dcterms:W3CDTF">2021-02-08T10:09:00Z</dcterms:created>
  <dcterms:modified xsi:type="dcterms:W3CDTF">2021-02-08T11:43:00Z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(3)hO4qQgMoknT6K5E2O41/qSq305uYptDvw7qDv+pIKn7KMSl0uir0Prdwqw14JcZcrN6+fQaD
3t9dX0UZRlrWAyEdiuOR2PxsbtGwMkaxMiMx0XFoDNWB3kJsgA8/SSANI9DMJ2K/gCm6EmlF
iiLzl23WixafQwHbtiGxjL0QFugQhJfVs4QywWI0VdyP0sDWOKvbPV/3E+DBYQKEZNd5ftKM
gSvLbaMTPRYwMB3zvx</vt:lpwstr>
  </property>
  <property fmtid="{D5CDD505-2E9C-101B-9397-08002B2CF9AE}" pid="22" name="_2015_ms_pID_7253431">
    <vt:lpwstr>zFnBZP8UaWU4i+j690C0vxTLS4yCnew1x34y1bYhFWe5uC9570FT4L
IQg9Ny+VY0n5gXpKD4VEpbO2CiiewHEWNxieHr8/aR0IWMUor7jhLiTaayQo8KcA6K9oXv1U
ZvXw2Li8eothM20TG+g0eKRVNL3WEvL7igGSJo7oONRKbzljT+KtiY9m5IjIx3Dt1LfDmV8t
8DZztnCK5BjYqPUeyGSYJOZpPFpQHChsXmBA</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